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9A7" w:rsidRPr="009044F1" w:rsidRDefault="003E49A7" w:rsidP="003E49A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E49A7" w:rsidRPr="00BA7128" w:rsidRDefault="003E49A7" w:rsidP="003E49A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rsidR="003E49A7" w:rsidRPr="009044F1" w:rsidRDefault="003E49A7" w:rsidP="003E49A7">
      <w:pPr>
        <w:pStyle w:val="BodyTextIndent"/>
        <w:widowControl w:val="0"/>
        <w:spacing w:after="160" w:line="240" w:lineRule="auto"/>
        <w:ind w:firstLine="0"/>
        <w:jc w:val="center"/>
        <w:rPr>
          <w:rFonts w:ascii="GHEA Grapalat" w:hAnsi="GHEA Grapalat"/>
          <w:i w:val="0"/>
          <w:sz w:val="24"/>
          <w:szCs w:val="24"/>
        </w:rPr>
      </w:pPr>
    </w:p>
    <w:p w:rsidR="003E49A7" w:rsidRPr="00FD0971" w:rsidRDefault="003E49A7" w:rsidP="003E49A7">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E04F35">
        <w:rPr>
          <w:rFonts w:ascii="GHEA Grapalat" w:hAnsi="GHEA Grapalat"/>
          <w:i w:val="0"/>
          <w:sz w:val="24"/>
          <w:szCs w:val="24"/>
        </w:rPr>
        <w:t xml:space="preserve"> </w:t>
      </w:r>
      <w:r w:rsidR="00E04F35" w:rsidRPr="00E04F35">
        <w:rPr>
          <w:rFonts w:ascii="GHEA Grapalat" w:hAnsi="GHEA Grapalat"/>
          <w:i w:val="0"/>
          <w:sz w:val="24"/>
          <w:szCs w:val="24"/>
        </w:rPr>
        <w:t>26</w:t>
      </w:r>
      <w:r>
        <w:rPr>
          <w:rFonts w:ascii="GHEA Grapalat" w:hAnsi="GHEA Grapalat"/>
          <w:i w:val="0"/>
          <w:sz w:val="24"/>
          <w:szCs w:val="24"/>
        </w:rPr>
        <w:t>.</w:t>
      </w:r>
      <w:r w:rsidRPr="001F7081">
        <w:rPr>
          <w:rFonts w:ascii="GHEA Grapalat" w:hAnsi="GHEA Grapalat"/>
          <w:i w:val="0"/>
          <w:sz w:val="24"/>
          <w:szCs w:val="24"/>
        </w:rPr>
        <w:t>0</w:t>
      </w:r>
      <w:r w:rsidR="00904B83" w:rsidRPr="00E04F35">
        <w:rPr>
          <w:rFonts w:ascii="GHEA Grapalat" w:hAnsi="GHEA Grapalat"/>
          <w:i w:val="0"/>
          <w:sz w:val="24"/>
          <w:szCs w:val="24"/>
        </w:rPr>
        <w:t>7</w:t>
      </w:r>
      <w:r>
        <w:rPr>
          <w:rFonts w:ascii="GHEA Grapalat" w:hAnsi="GHEA Grapalat"/>
          <w:i w:val="0"/>
          <w:sz w:val="24"/>
          <w:szCs w:val="24"/>
        </w:rPr>
        <w:t>.202</w:t>
      </w:r>
      <w:r w:rsidR="00904B83" w:rsidRPr="00E04F35">
        <w:rPr>
          <w:rFonts w:ascii="GHEA Grapalat" w:hAnsi="GHEA Grapalat"/>
          <w:i w:val="0"/>
          <w:sz w:val="24"/>
          <w:szCs w:val="24"/>
        </w:rPr>
        <w:t>3</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p>
    <w:p w:rsidR="003E49A7" w:rsidRPr="00EC478A" w:rsidRDefault="003E49A7" w:rsidP="003E49A7">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BA630D">
        <w:rPr>
          <w:rFonts w:ascii="GHEA Grapalat" w:hAnsi="GHEA Grapalat"/>
          <w:i w:val="0"/>
          <w:sz w:val="24"/>
          <w:szCs w:val="24"/>
        </w:rPr>
        <w:t>ЕГС-</w:t>
      </w:r>
      <w:r w:rsidR="008122D5" w:rsidRPr="008122D5">
        <w:rPr>
          <w:rFonts w:ascii="GHEA Grapalat" w:hAnsi="GHEA Grapalat"/>
          <w:i w:val="0"/>
          <w:sz w:val="24"/>
          <w:szCs w:val="24"/>
        </w:rPr>
        <w:t>BMKHASHDZB-23/1</w:t>
      </w:r>
      <w:r w:rsidR="00EC478A">
        <w:rPr>
          <w:rFonts w:ascii="GHEA Grapalat" w:hAnsi="GHEA Grapalat"/>
          <w:i w:val="0"/>
          <w:sz w:val="24"/>
          <w:szCs w:val="24"/>
          <w:lang w:val="en-US"/>
        </w:rPr>
        <w:t xml:space="preserve">  </w:t>
      </w:r>
    </w:p>
    <w:p w:rsidR="003E49A7" w:rsidRPr="009044F1" w:rsidRDefault="003E49A7" w:rsidP="003E49A7">
      <w:pPr>
        <w:pStyle w:val="BodyTextIndent"/>
        <w:widowControl w:val="0"/>
        <w:spacing w:after="160" w:line="240" w:lineRule="auto"/>
        <w:rPr>
          <w:rFonts w:ascii="GHEA Grapalat" w:hAnsi="GHEA Grapalat"/>
          <w:i w:val="0"/>
          <w:sz w:val="24"/>
          <w:szCs w:val="24"/>
        </w:rPr>
      </w:pPr>
    </w:p>
    <w:p w:rsidR="003E49A7" w:rsidRPr="00FD0971" w:rsidRDefault="003E49A7" w:rsidP="003E49A7">
      <w:pPr>
        <w:pStyle w:val="BodyTextIndent"/>
        <w:spacing w:line="240" w:lineRule="auto"/>
        <w:ind w:firstLine="567"/>
        <w:rPr>
          <w:rFonts w:ascii="GHEA Grapalat" w:hAnsi="GHEA Grapalat"/>
          <w:i w:val="0"/>
          <w:sz w:val="24"/>
          <w:szCs w:val="24"/>
        </w:rPr>
      </w:pPr>
      <w:r w:rsidRPr="0076368B">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3E49A7" w:rsidRPr="003E49A7" w:rsidRDefault="003E49A7" w:rsidP="003E49A7">
      <w:pPr>
        <w:pStyle w:val="BodyTextIndent"/>
        <w:widowControl w:val="0"/>
        <w:spacing w:line="240" w:lineRule="auto"/>
        <w:ind w:firstLine="567"/>
        <w:rPr>
          <w:rFonts w:ascii="GHEA Grapalat" w:hAnsi="GHEA Grapalat"/>
          <w:i w:val="0"/>
          <w:sz w:val="24"/>
          <w:szCs w:val="24"/>
        </w:rPr>
      </w:pPr>
      <w:r w:rsidRPr="003E49A7">
        <w:rPr>
          <w:rFonts w:ascii="GHEA Grapalat" w:hAnsi="GHEA Grapalat"/>
          <w:i w:val="0"/>
          <w:sz w:val="24"/>
          <w:szCs w:val="24"/>
        </w:rPr>
        <w:t>Участнику, избранному в результате данной процедуры, в установленном порядке будет предложено заключить договор по выполнению робот 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(далее --договор).</w:t>
      </w:r>
    </w:p>
    <w:p w:rsidR="003E49A7" w:rsidRPr="009044F1" w:rsidRDefault="003E49A7" w:rsidP="003E49A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w:t>
      </w:r>
      <w:bookmarkStart w:id="0" w:name="_GoBack"/>
      <w:bookmarkEnd w:id="0"/>
      <w:r w:rsidRPr="009044F1">
        <w:rPr>
          <w:rFonts w:ascii="GHEA Grapalat" w:hAnsi="GHEA Grapalat"/>
          <w:i w:val="0"/>
          <w:sz w:val="24"/>
          <w:szCs w:val="24"/>
        </w:rPr>
        <w:t>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04B83" w:rsidRPr="003F762C" w:rsidRDefault="00904B83" w:rsidP="00904B8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04B83" w:rsidRPr="00E04F35" w:rsidRDefault="00904B83" w:rsidP="00904B8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w:t>
      </w:r>
      <w:r w:rsidRPr="00E04F35">
        <w:rPr>
          <w:rFonts w:ascii="GHEA Grapalat" w:hAnsi="GHEA Grapalat"/>
          <w:i w:val="0"/>
          <w:spacing w:val="-6"/>
          <w:sz w:val="24"/>
          <w:szCs w:val="24"/>
        </w:rPr>
        <w:t xml:space="preserve">получения заявления. </w:t>
      </w:r>
    </w:p>
    <w:p w:rsidR="00904B83" w:rsidRDefault="00C8051A" w:rsidP="001C65EE">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 xml:space="preserve">РА г.Ереван, ул. Бузанда 1/4, в </w:t>
      </w:r>
      <w:r w:rsidR="00904B83" w:rsidRPr="00E04F35">
        <w:rPr>
          <w:rFonts w:ascii="GHEA Grapalat" w:hAnsi="GHEA Grapalat"/>
          <w:i w:val="0"/>
          <w:spacing w:val="-6"/>
          <w:sz w:val="24"/>
          <w:szCs w:val="24"/>
        </w:rPr>
        <w:t xml:space="preserve">документарной форме, до 11:00 часов </w:t>
      </w:r>
      <w:r w:rsidR="00E04F35" w:rsidRPr="00E04F35">
        <w:rPr>
          <w:rFonts w:ascii="GHEA Grapalat" w:hAnsi="GHEA Grapalat"/>
          <w:i w:val="0"/>
          <w:spacing w:val="-6"/>
          <w:sz w:val="24"/>
          <w:szCs w:val="24"/>
        </w:rPr>
        <w:t>30</w:t>
      </w:r>
      <w:r w:rsidR="00904B83" w:rsidRPr="00E04F35">
        <w:rPr>
          <w:rFonts w:ascii="GHEA Grapalat" w:hAnsi="GHEA Grapalat"/>
          <w:i w:val="0"/>
          <w:spacing w:val="-6"/>
          <w:sz w:val="24"/>
          <w:szCs w:val="24"/>
        </w:rPr>
        <w:t>-го дня со дня опубликования настоящего объявления. Кроме армянского языка заявки могут</w:t>
      </w:r>
      <w:r w:rsidR="00904B83" w:rsidRPr="000F0CA8">
        <w:rPr>
          <w:rFonts w:ascii="GHEA Grapalat" w:hAnsi="GHEA Grapalat"/>
          <w:i w:val="0"/>
          <w:sz w:val="24"/>
          <w:szCs w:val="24"/>
        </w:rPr>
        <w:t xml:space="preserve"> быть поданы также на английском или русско</w:t>
      </w:r>
      <w:r w:rsidR="00904B83">
        <w:rPr>
          <w:rFonts w:ascii="GHEA Grapalat" w:hAnsi="GHEA Grapalat"/>
          <w:i w:val="0"/>
          <w:sz w:val="24"/>
          <w:szCs w:val="24"/>
        </w:rPr>
        <w:t>м языке.</w:t>
      </w:r>
    </w:p>
    <w:p w:rsidR="00904B83" w:rsidRPr="001B32D9" w:rsidRDefault="00904B83" w:rsidP="00904B8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E49A7" w:rsidRDefault="003E49A7" w:rsidP="00904B83">
      <w:pPr>
        <w:pStyle w:val="BodyTextIndent"/>
        <w:widowControl w:val="0"/>
        <w:spacing w:line="240" w:lineRule="auto"/>
        <w:ind w:firstLine="567"/>
        <w:rPr>
          <w:rFonts w:ascii="GHEA Grapalat" w:hAnsi="GHEA Grapalat"/>
          <w:i w:val="0"/>
          <w:sz w:val="24"/>
          <w:szCs w:val="24"/>
          <w:lang w:val="en-US"/>
        </w:rPr>
      </w:pPr>
      <w:r w:rsidRPr="000F0CA8">
        <w:rPr>
          <w:rFonts w:ascii="GHEA Grapalat" w:hAnsi="GHEA Grapalat"/>
          <w:i w:val="0"/>
          <w:sz w:val="24"/>
          <w:szCs w:val="24"/>
        </w:rPr>
        <w:t xml:space="preserve">Вскрытие заявок будет проводиться по адресу </w:t>
      </w:r>
      <w:r w:rsidRPr="00674D18">
        <w:rPr>
          <w:rFonts w:ascii="GHEA Grapalat" w:hAnsi="GHEA Grapalat"/>
          <w:i w:val="0"/>
          <w:sz w:val="24"/>
          <w:szCs w:val="24"/>
        </w:rPr>
        <w:t xml:space="preserve">РА г.Ереван, ул. Бузанда </w:t>
      </w:r>
      <w:r>
        <w:rPr>
          <w:rFonts w:ascii="GHEA Grapalat" w:hAnsi="GHEA Grapalat"/>
          <w:i w:val="0"/>
          <w:sz w:val="24"/>
          <w:szCs w:val="24"/>
          <w:lang w:val="en-US"/>
        </w:rPr>
        <w:t xml:space="preserve">1/4 </w:t>
      </w:r>
      <w:r w:rsidRPr="000F0CA8">
        <w:rPr>
          <w:rFonts w:ascii="GHEA Grapalat" w:hAnsi="GHEA Grapalat"/>
          <w:i w:val="0"/>
          <w:sz w:val="24"/>
          <w:szCs w:val="24"/>
        </w:rPr>
        <w:t xml:space="preserve">в </w:t>
      </w:r>
      <w:r w:rsidRPr="00BF6FC7">
        <w:rPr>
          <w:rFonts w:ascii="GHEA Grapalat" w:hAnsi="GHEA Grapalat"/>
          <w:i w:val="0"/>
          <w:sz w:val="24"/>
          <w:szCs w:val="24"/>
        </w:rPr>
        <w:t>1</w:t>
      </w:r>
      <w:r w:rsidRPr="00674D18">
        <w:rPr>
          <w:rFonts w:ascii="GHEA Grapalat" w:hAnsi="GHEA Grapalat"/>
          <w:i w:val="0"/>
          <w:sz w:val="24"/>
          <w:szCs w:val="24"/>
        </w:rPr>
        <w:t>1</w:t>
      </w:r>
      <w:r w:rsidRPr="00BF6FC7">
        <w:rPr>
          <w:rFonts w:ascii="GHEA Grapalat" w:hAnsi="GHEA Grapalat"/>
          <w:i w:val="0"/>
          <w:sz w:val="24"/>
          <w:szCs w:val="24"/>
        </w:rPr>
        <w:t xml:space="preserve">:00 часов </w:t>
      </w:r>
      <w:r w:rsidR="003953E2">
        <w:rPr>
          <w:rFonts w:ascii="GHEA Grapalat" w:hAnsi="GHEA Grapalat"/>
          <w:i w:val="0"/>
          <w:sz w:val="24"/>
          <w:szCs w:val="24"/>
          <w:lang w:val="en-US"/>
        </w:rPr>
        <w:t>25</w:t>
      </w:r>
      <w:r>
        <w:rPr>
          <w:rFonts w:ascii="GHEA Grapalat" w:hAnsi="GHEA Grapalat"/>
          <w:i w:val="0"/>
          <w:sz w:val="24"/>
          <w:szCs w:val="24"/>
        </w:rPr>
        <w:t>.</w:t>
      </w:r>
      <w:r w:rsidRPr="00674D18">
        <w:rPr>
          <w:rFonts w:ascii="GHEA Grapalat" w:hAnsi="GHEA Grapalat"/>
          <w:i w:val="0"/>
          <w:sz w:val="24"/>
          <w:szCs w:val="24"/>
        </w:rPr>
        <w:t>0</w:t>
      </w:r>
      <w:r w:rsidR="00904B83">
        <w:rPr>
          <w:rFonts w:ascii="GHEA Grapalat" w:hAnsi="GHEA Grapalat"/>
          <w:i w:val="0"/>
          <w:sz w:val="24"/>
          <w:szCs w:val="24"/>
          <w:lang w:val="en-US"/>
        </w:rPr>
        <w:t>8</w:t>
      </w:r>
      <w:r w:rsidRPr="00BF6FC7">
        <w:rPr>
          <w:rFonts w:ascii="GHEA Grapalat" w:hAnsi="GHEA Grapalat"/>
          <w:i w:val="0"/>
          <w:sz w:val="24"/>
          <w:szCs w:val="24"/>
        </w:rPr>
        <w:t>.202</w:t>
      </w:r>
      <w:r w:rsidR="00904B83">
        <w:rPr>
          <w:rFonts w:ascii="GHEA Grapalat" w:hAnsi="GHEA Grapalat"/>
          <w:i w:val="0"/>
          <w:sz w:val="24"/>
          <w:szCs w:val="24"/>
          <w:lang w:val="en-US"/>
        </w:rPr>
        <w:t>3</w:t>
      </w:r>
      <w:r>
        <w:rPr>
          <w:rFonts w:ascii="GHEA Grapalat" w:hAnsi="GHEA Grapalat"/>
          <w:i w:val="0"/>
          <w:sz w:val="24"/>
          <w:szCs w:val="24"/>
        </w:rPr>
        <w:t>.</w:t>
      </w:r>
    </w:p>
    <w:p w:rsidR="003E49A7" w:rsidRPr="003F1C13" w:rsidRDefault="003E49A7" w:rsidP="003E49A7">
      <w:pPr>
        <w:pStyle w:val="BodyTextIndent"/>
        <w:spacing w:line="240" w:lineRule="auto"/>
        <w:ind w:firstLine="567"/>
        <w:rPr>
          <w:rFonts w:ascii="GHEA Grapalat" w:hAnsi="GHEA Grapalat"/>
          <w:i w:val="0"/>
          <w:sz w:val="24"/>
          <w:szCs w:val="24"/>
        </w:rPr>
      </w:pPr>
      <w:r w:rsidRPr="003F1C1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3E49A7" w:rsidRPr="003F1C13" w:rsidRDefault="003E49A7" w:rsidP="003E49A7">
      <w:pPr>
        <w:ind w:firstLine="708"/>
        <w:jc w:val="both"/>
        <w:rPr>
          <w:rFonts w:ascii="GHEA Grapalat" w:hAnsi="GHEA Grapalat"/>
        </w:rPr>
      </w:pPr>
      <w:r w:rsidRPr="003F1C13">
        <w:rPr>
          <w:rFonts w:ascii="GHEA Grapalat" w:hAnsi="GHEA Grapalat"/>
        </w:rPr>
        <w:t xml:space="preserve">               тел. 010 54 39 80</w:t>
      </w:r>
    </w:p>
    <w:p w:rsidR="00197375" w:rsidRPr="00197375" w:rsidRDefault="003E49A7" w:rsidP="00197375">
      <w:pPr>
        <w:pStyle w:val="BodyTextIndent"/>
        <w:spacing w:line="240" w:lineRule="auto"/>
        <w:jc w:val="left"/>
        <w:rPr>
          <w:rFonts w:ascii="GHEA Grapalat" w:hAnsi="GHEA Grapalat"/>
          <w:i w:val="0"/>
          <w:sz w:val="24"/>
          <w:szCs w:val="24"/>
        </w:rPr>
      </w:pPr>
      <w:r w:rsidRPr="003F1C13">
        <w:rPr>
          <w:rFonts w:ascii="GHEA Grapalat" w:hAnsi="GHEA Grapalat"/>
        </w:rPr>
        <w:t xml:space="preserve">       </w:t>
      </w:r>
      <w:r w:rsidRPr="00197375">
        <w:rPr>
          <w:rFonts w:ascii="GHEA Grapalat" w:hAnsi="GHEA Grapalat"/>
          <w:i w:val="0"/>
          <w:sz w:val="24"/>
          <w:szCs w:val="24"/>
        </w:rPr>
        <w:t xml:space="preserve">эл.почта. </w:t>
      </w:r>
      <w:hyperlink r:id="rId8" w:history="1">
        <w:r w:rsidR="00197375" w:rsidRPr="00197375">
          <w:rPr>
            <w:rFonts w:ascii="GHEA Grapalat" w:hAnsi="GHEA Grapalat"/>
            <w:i w:val="0"/>
            <w:sz w:val="24"/>
            <w:szCs w:val="24"/>
          </w:rPr>
          <w:t>Armen.Minasyan@yerevan.am</w:t>
        </w:r>
      </w:hyperlink>
      <w:r w:rsidR="00197375" w:rsidRPr="00197375">
        <w:rPr>
          <w:rFonts w:ascii="GHEA Grapalat" w:hAnsi="GHEA Grapalat"/>
          <w:i w:val="0"/>
          <w:sz w:val="24"/>
          <w:szCs w:val="24"/>
        </w:rPr>
        <w:t xml:space="preserve">  </w:t>
      </w:r>
    </w:p>
    <w:p w:rsidR="003E49A7" w:rsidRPr="003F1C13" w:rsidRDefault="003E49A7" w:rsidP="003E49A7">
      <w:pPr>
        <w:ind w:firstLine="708"/>
        <w:jc w:val="both"/>
        <w:rPr>
          <w:rFonts w:ascii="GHEA Grapalat" w:hAnsi="GHEA Grapalat"/>
        </w:rPr>
      </w:pPr>
      <w:r w:rsidRPr="003F1C13">
        <w:rPr>
          <w:rFonts w:ascii="GHEA Grapalat" w:hAnsi="GHEA Grapalat"/>
        </w:rPr>
        <w:t xml:space="preserve">      Заказчик. ЗАО “Ергорсвет”</w:t>
      </w:r>
    </w:p>
    <w:p w:rsidR="003E49A7" w:rsidRDefault="003E49A7" w:rsidP="006D6926">
      <w:pPr>
        <w:widowControl w:val="0"/>
        <w:spacing w:after="160" w:line="360" w:lineRule="auto"/>
        <w:ind w:firstLine="567"/>
        <w:contextualSpacing/>
        <w:jc w:val="right"/>
        <w:rPr>
          <w:rFonts w:ascii="GHEA Grapalat" w:hAnsi="GHEA Grapalat"/>
          <w:i/>
        </w:rPr>
      </w:pPr>
    </w:p>
    <w:p w:rsidR="003E49A7" w:rsidRDefault="003E49A7" w:rsidP="006D6926">
      <w:pPr>
        <w:widowControl w:val="0"/>
        <w:spacing w:after="160" w:line="360" w:lineRule="auto"/>
        <w:ind w:firstLine="567"/>
        <w:contextualSpacing/>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87FA5" w:rsidRPr="00016450" w:rsidRDefault="005D7731" w:rsidP="00287FA5">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87FA5" w:rsidRPr="00BA630D">
        <w:rPr>
          <w:rFonts w:ascii="GHEA Grapalat" w:hAnsi="GHEA Grapalat"/>
        </w:rPr>
        <w:t>ЕГС-</w:t>
      </w:r>
      <w:r w:rsidR="00287FA5" w:rsidRPr="008122D5">
        <w:rPr>
          <w:rFonts w:ascii="GHEA Grapalat" w:hAnsi="GHEA Grapalat"/>
          <w:i/>
        </w:rPr>
        <w:t>BMKHASHDZB-23/1</w:t>
      </w:r>
      <w:r w:rsidR="001B32D9" w:rsidRPr="001B32D9">
        <w:rPr>
          <w:rFonts w:ascii="GHEA Grapalat" w:hAnsi="GHEA Grapalat" w:cs="Times Armenian"/>
          <w:i/>
        </w:rPr>
        <w:br/>
      </w:r>
      <w:r w:rsidR="00287FA5">
        <w:rPr>
          <w:rFonts w:ascii="GHEA Grapalat" w:hAnsi="GHEA Grapalat"/>
          <w:i/>
        </w:rPr>
        <w:t xml:space="preserve">№ </w:t>
      </w:r>
      <w:r w:rsidR="00287FA5" w:rsidRPr="00C90F08">
        <w:rPr>
          <w:rFonts w:ascii="GHEA Grapalat" w:hAnsi="GHEA Grapalat"/>
          <w:i/>
        </w:rPr>
        <w:t xml:space="preserve"> 3</w:t>
      </w:r>
      <w:r w:rsidR="00287FA5" w:rsidRPr="00515889">
        <w:rPr>
          <w:rFonts w:ascii="GHEA Grapalat" w:hAnsi="GHEA Grapalat"/>
          <w:i/>
        </w:rPr>
        <w:tab/>
      </w:r>
      <w:r w:rsidR="00287FA5">
        <w:rPr>
          <w:rFonts w:ascii="GHEA Grapalat" w:hAnsi="GHEA Grapalat"/>
          <w:i/>
        </w:rPr>
        <w:t xml:space="preserve">от </w:t>
      </w:r>
      <w:r w:rsidR="007C4564">
        <w:rPr>
          <w:rFonts w:ascii="GHEA Grapalat" w:hAnsi="GHEA Grapalat"/>
          <w:i/>
          <w:lang w:val="en-US"/>
        </w:rPr>
        <w:t>26</w:t>
      </w:r>
      <w:r w:rsidR="00287FA5">
        <w:rPr>
          <w:rFonts w:ascii="GHEA Grapalat" w:hAnsi="GHEA Grapalat"/>
          <w:i/>
        </w:rPr>
        <w:t>.</w:t>
      </w:r>
      <w:r w:rsidR="00287FA5" w:rsidRPr="001F7081">
        <w:rPr>
          <w:rFonts w:ascii="GHEA Grapalat" w:hAnsi="GHEA Grapalat"/>
          <w:i/>
        </w:rPr>
        <w:t>0</w:t>
      </w:r>
      <w:r w:rsidR="00287FA5">
        <w:rPr>
          <w:rFonts w:ascii="GHEA Grapalat" w:hAnsi="GHEA Grapalat"/>
          <w:i/>
          <w:lang w:val="en-US"/>
        </w:rPr>
        <w:t>7</w:t>
      </w:r>
      <w:r w:rsidR="00287FA5" w:rsidRPr="00C90F08">
        <w:rPr>
          <w:rFonts w:ascii="GHEA Grapalat" w:hAnsi="GHEA Grapalat"/>
          <w:i/>
        </w:rPr>
        <w:t>.</w:t>
      </w:r>
      <w:r w:rsidR="00287FA5">
        <w:rPr>
          <w:rFonts w:ascii="GHEA Grapalat" w:hAnsi="GHEA Grapalat"/>
          <w:i/>
        </w:rPr>
        <w:t>20</w:t>
      </w:r>
      <w:r w:rsidR="00287FA5" w:rsidRPr="00747A3B">
        <w:rPr>
          <w:rFonts w:ascii="GHEA Grapalat" w:hAnsi="GHEA Grapalat"/>
          <w:i/>
        </w:rPr>
        <w:t>2</w:t>
      </w:r>
      <w:r w:rsidR="00287FA5">
        <w:rPr>
          <w:rFonts w:ascii="GHEA Grapalat" w:hAnsi="GHEA Grapalat"/>
          <w:i/>
          <w:lang w:val="en-US"/>
        </w:rPr>
        <w:t>3</w:t>
      </w:r>
      <w:r w:rsidR="00287FA5" w:rsidRPr="00016450">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287FA5" w:rsidRPr="002106B9" w:rsidRDefault="00287FA5" w:rsidP="00287FA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87FA5" w:rsidRPr="00016450" w:rsidRDefault="00287FA5" w:rsidP="00287FA5">
      <w:pPr>
        <w:pStyle w:val="BodyText"/>
        <w:widowControl w:val="0"/>
        <w:spacing w:after="160" w:line="360" w:lineRule="auto"/>
        <w:ind w:right="-7"/>
        <w:jc w:val="center"/>
        <w:rPr>
          <w:rFonts w:ascii="GHEA Grapalat" w:hAnsi="GHEA Grapalat"/>
        </w:rPr>
      </w:pPr>
    </w:p>
    <w:p w:rsidR="00287FA5" w:rsidRPr="00016450" w:rsidRDefault="00287FA5" w:rsidP="00287FA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87FA5" w:rsidRPr="009044F1" w:rsidRDefault="00287FA5" w:rsidP="00287FA5">
      <w:pPr>
        <w:pStyle w:val="BodyText"/>
        <w:widowControl w:val="0"/>
        <w:spacing w:after="160"/>
        <w:ind w:right="-7" w:firstLine="567"/>
        <w:jc w:val="center"/>
        <w:rPr>
          <w:rFonts w:ascii="GHEA Grapalat" w:hAnsi="GHEA Grapalat" w:cs="Sylfaen"/>
        </w:rPr>
      </w:pPr>
    </w:p>
    <w:p w:rsidR="00287FA5" w:rsidRPr="009044F1" w:rsidRDefault="00287FA5" w:rsidP="00287FA5">
      <w:pPr>
        <w:pStyle w:val="BodyText"/>
        <w:widowControl w:val="0"/>
        <w:spacing w:after="160"/>
        <w:ind w:right="-7" w:firstLine="567"/>
        <w:jc w:val="center"/>
        <w:rPr>
          <w:rFonts w:ascii="GHEA Grapalat" w:hAnsi="GHEA Grapalat" w:cs="Sylfaen"/>
        </w:rPr>
      </w:pPr>
    </w:p>
    <w:p w:rsidR="00287FA5" w:rsidRPr="001F7081" w:rsidRDefault="00287FA5" w:rsidP="00287FA5">
      <w:pPr>
        <w:pStyle w:val="BodyTextIndent"/>
        <w:widowControl w:val="0"/>
        <w:spacing w:line="240" w:lineRule="auto"/>
        <w:ind w:firstLine="567"/>
        <w:jc w:val="center"/>
        <w:rPr>
          <w:rFonts w:ascii="GHEA Grapalat" w:hAnsi="GHEA Grapalat"/>
          <w:i w:val="0"/>
          <w:sz w:val="26"/>
          <w:szCs w:val="24"/>
        </w:rPr>
      </w:pPr>
      <w:r w:rsidRPr="009F1F11">
        <w:rPr>
          <w:rFonts w:ascii="GHEA Grapalat" w:hAnsi="GHEA Grapalat"/>
          <w:i w:val="0"/>
          <w:sz w:val="26"/>
          <w:szCs w:val="24"/>
        </w:rPr>
        <w:t>НА ОТКРЫТЫЙ КОНКУРС, ОБЪЯВЛЕННЫЙ С ЦЕЛЬЮ ПРИОБРЕТЕНИЯ</w:t>
      </w:r>
    </w:p>
    <w:p w:rsidR="00287FA5" w:rsidRDefault="003C55E4" w:rsidP="00287FA5">
      <w:pPr>
        <w:widowControl w:val="0"/>
        <w:spacing w:after="160"/>
        <w:ind w:firstLine="567"/>
        <w:jc w:val="center"/>
        <w:rPr>
          <w:rFonts w:ascii="GHEA Grapalat" w:hAnsi="GHEA Grapalat"/>
          <w:b/>
          <w:spacing w:val="6"/>
        </w:rPr>
      </w:pPr>
      <w:r w:rsidRPr="00254C68">
        <w:rPr>
          <w:rFonts w:ascii="GHEA Grapalat" w:hAnsi="GHEA Grapalat"/>
          <w:spacing w:val="6"/>
        </w:rPr>
        <w:t xml:space="preserve">РАБОТ ПО </w:t>
      </w:r>
      <w:r w:rsidRPr="003E49A7">
        <w:rPr>
          <w:rFonts w:ascii="GHEA Grapalat" w:hAnsi="GHEA Grapalat"/>
        </w:rPr>
        <w:t xml:space="preserve">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r w:rsidR="000F3F08" w:rsidRPr="00E23801">
        <w:rPr>
          <w:rFonts w:ascii="GHEA Grapalat" w:hAnsi="GHEA Grapalat"/>
          <w:spacing w:val="6"/>
        </w:rPr>
        <w:t xml:space="preserve">ДЛЯ НУЖД </w:t>
      </w:r>
      <w:r w:rsidR="00287FA5" w:rsidRPr="004E4845">
        <w:rPr>
          <w:rFonts w:ascii="GHEA Grapalat" w:hAnsi="GHEA Grapalat"/>
          <w:b/>
          <w:spacing w:val="6"/>
        </w:rPr>
        <w:t>ЗАО "Ергорсвет</w:t>
      </w: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b/>
          <w:spacing w:val="6"/>
        </w:rPr>
      </w:pPr>
    </w:p>
    <w:p w:rsidR="00F5584B" w:rsidRDefault="00F5584B" w:rsidP="00287FA5">
      <w:pPr>
        <w:widowControl w:val="0"/>
        <w:spacing w:after="160"/>
        <w:ind w:firstLine="567"/>
        <w:jc w:val="center"/>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EF1C38">
      <w:pP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F1C38" w:rsidRPr="00EF1C38" w:rsidRDefault="00795678" w:rsidP="00EF1C38">
      <w:pPr>
        <w:pStyle w:val="BodyTextIndent"/>
        <w:widowControl w:val="0"/>
        <w:spacing w:line="240" w:lineRule="auto"/>
        <w:ind w:firstLine="567"/>
        <w:rPr>
          <w:rFonts w:ascii="GHEA Grapalat" w:hAnsi="GHEA Grapalat"/>
          <w:i w:val="0"/>
          <w:sz w:val="26"/>
          <w:szCs w:val="24"/>
        </w:rPr>
      </w:pPr>
      <w:r w:rsidRPr="000278ED">
        <w:rPr>
          <w:rFonts w:ascii="GHEA Grapalat" w:hAnsi="GHEA Grapalat"/>
          <w:i w:val="0"/>
          <w:sz w:val="26"/>
          <w:szCs w:val="24"/>
        </w:rPr>
        <w:t xml:space="preserve">КОНСУЛЬТАЦИОННЫЕ РАБОТЫ ПО ПОДГОТОВКЕ ПРОЕКТНО-СМЕТНОЙ ДОКУМЕНТАЦИИ </w:t>
      </w:r>
      <w:r w:rsidR="00EF1C38" w:rsidRPr="00EF1C38">
        <w:rPr>
          <w:rFonts w:ascii="GHEA Grapalat" w:hAnsi="GHEA Grapalat"/>
          <w:i w:val="0"/>
          <w:sz w:val="26"/>
          <w:szCs w:val="24"/>
        </w:rPr>
        <w:t xml:space="preserve">на капитальный ремонт сети наружного освещения участка дороги от конца улицы Ачаряна г.Еревана до поста  Абовянской дорожной полиции </w:t>
      </w:r>
      <w:r w:rsidR="005D7731" w:rsidRPr="00EF1C38">
        <w:rPr>
          <w:rFonts w:ascii="GHEA Grapalat" w:hAnsi="GHEA Grapalat"/>
          <w:i w:val="0"/>
          <w:sz w:val="26"/>
          <w:szCs w:val="24"/>
        </w:rPr>
        <w:t>ДЛЯ НУЖД</w:t>
      </w:r>
      <w:r w:rsidR="00EB5576" w:rsidRPr="00EF1C38">
        <w:rPr>
          <w:rFonts w:ascii="GHEA Grapalat" w:hAnsi="GHEA Grapalat"/>
          <w:i w:val="0"/>
          <w:sz w:val="26"/>
          <w:szCs w:val="24"/>
        </w:rPr>
        <w:t xml:space="preserve"> </w:t>
      </w:r>
      <w:r w:rsidR="00EF1C38" w:rsidRPr="00EF1C38">
        <w:rPr>
          <w:rFonts w:ascii="GHEA Grapalat" w:hAnsi="GHEA Grapalat"/>
          <w:i w:val="0"/>
          <w:sz w:val="26"/>
          <w:szCs w:val="24"/>
        </w:rPr>
        <w:t>ЗАО "Ергорсвет</w:t>
      </w:r>
    </w:p>
    <w:p w:rsidR="00EF1C38" w:rsidRDefault="00EF1C38" w:rsidP="00B46D58">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46074" w:rsidRDefault="00946074" w:rsidP="00B46D58">
      <w:pPr>
        <w:widowControl w:val="0"/>
        <w:spacing w:after="160"/>
        <w:jc w:val="center"/>
        <w:rPr>
          <w:rFonts w:ascii="GHEA Grapalat" w:hAnsi="GHEA Grapalat"/>
          <w:b/>
        </w:rPr>
      </w:pPr>
    </w:p>
    <w:p w:rsidR="00946074" w:rsidRDefault="00946074" w:rsidP="00B46D58">
      <w:pPr>
        <w:widowControl w:val="0"/>
        <w:spacing w:after="160"/>
        <w:jc w:val="center"/>
        <w:rPr>
          <w:rFonts w:ascii="GHEA Grapalat" w:hAnsi="GHEA Grapalat"/>
          <w:b/>
        </w:rPr>
      </w:pPr>
    </w:p>
    <w:p w:rsidR="00946074" w:rsidRDefault="00946074" w:rsidP="00B46D58">
      <w:pPr>
        <w:widowControl w:val="0"/>
        <w:spacing w:after="160"/>
        <w:jc w:val="center"/>
        <w:rPr>
          <w:rFonts w:ascii="GHEA Grapalat" w:hAnsi="GHEA Grapalat"/>
          <w:b/>
        </w:rPr>
      </w:pPr>
    </w:p>
    <w:p w:rsidR="00946074" w:rsidRDefault="00946074" w:rsidP="00B46D58">
      <w:pPr>
        <w:widowControl w:val="0"/>
        <w:spacing w:after="160"/>
        <w:jc w:val="center"/>
        <w:rPr>
          <w:rFonts w:ascii="GHEA Grapalat" w:hAnsi="GHEA Grapalat"/>
          <w:b/>
        </w:rPr>
      </w:pPr>
    </w:p>
    <w:p w:rsidR="00946074" w:rsidRDefault="0094607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6074" w:rsidRPr="00946074">
        <w:rPr>
          <w:rFonts w:ascii="GHEA Grapalat" w:hAnsi="GHEA Grapalat"/>
          <w:spacing w:val="-6"/>
        </w:rPr>
        <w:t>ЕГС-BMKHASHDZB-23/1</w:t>
      </w:r>
      <w:r w:rsidR="0094607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946074" w:rsidRPr="00946074">
        <w:rPr>
          <w:rFonts w:ascii="GHEA Grapalat" w:hAnsi="GHEA Grapalat"/>
        </w:rPr>
        <w:t>ЗАО "Ергорсвет</w:t>
      </w:r>
      <w:r w:rsidR="0094607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7375" w:rsidRPr="00197375" w:rsidRDefault="00A81DD5" w:rsidP="00197375">
      <w:pPr>
        <w:pStyle w:val="BodyTextIndent"/>
        <w:spacing w:line="240" w:lineRule="auto"/>
        <w:jc w:val="left"/>
        <w:rPr>
          <w:rFonts w:ascii="GHEA Grapalat" w:hAnsi="GHEA Grapalat"/>
          <w:i w:val="0"/>
          <w:sz w:val="24"/>
          <w:szCs w:val="24"/>
        </w:rPr>
      </w:pPr>
      <w:r w:rsidRPr="00197375">
        <w:rPr>
          <w:rFonts w:ascii="GHEA Grapalat" w:hAnsi="GHEA Grapalat"/>
          <w:i w:val="0"/>
          <w:sz w:val="24"/>
          <w:szCs w:val="24"/>
        </w:rPr>
        <w:t xml:space="preserve">Адрес электронной почты секретаря оценочной комиссии </w:t>
      </w:r>
      <w:hyperlink r:id="rId9" w:history="1">
        <w:r w:rsidR="00197375" w:rsidRPr="00197375">
          <w:rPr>
            <w:rFonts w:ascii="GHEA Grapalat" w:hAnsi="GHEA Grapalat"/>
            <w:i w:val="0"/>
            <w:sz w:val="24"/>
            <w:szCs w:val="24"/>
          </w:rPr>
          <w:t>Armen.Minasyan@yerevan.am</w:t>
        </w:r>
      </w:hyperlink>
      <w:r w:rsidR="00197375" w:rsidRPr="00197375">
        <w:rPr>
          <w:rFonts w:ascii="GHEA Grapalat" w:hAnsi="GHEA Grapalat"/>
          <w:i w:val="0"/>
          <w:sz w:val="24"/>
          <w:szCs w:val="24"/>
        </w:rPr>
        <w:t xml:space="preserve">  </w:t>
      </w:r>
    </w:p>
    <w:p w:rsidR="00096865" w:rsidRPr="002E4BC5" w:rsidRDefault="00F5653D" w:rsidP="00B6212C">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22ABC" w:rsidRPr="00F22ABC">
        <w:rPr>
          <w:rFonts w:ascii="GHEA Grapalat" w:hAnsi="GHEA Grapalat"/>
          <w:i w:val="0"/>
          <w:sz w:val="24"/>
          <w:szCs w:val="24"/>
        </w:rPr>
        <w:t xml:space="preserve"> </w:t>
      </w:r>
      <w:r w:rsidR="00F22ABC" w:rsidRPr="003E49A7">
        <w:rPr>
          <w:rFonts w:ascii="GHEA Grapalat" w:hAnsi="GHEA Grapalat"/>
          <w:i w:val="0"/>
          <w:sz w:val="24"/>
          <w:szCs w:val="24"/>
        </w:rPr>
        <w:t xml:space="preserve">робот 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1352"/>
        <w:gridCol w:w="6997"/>
      </w:tblGrid>
      <w:tr w:rsidR="00FC4AC0" w:rsidRPr="009044F1" w:rsidTr="00F22ABC">
        <w:trPr>
          <w:trHeight w:val="432"/>
          <w:jc w:val="center"/>
        </w:trPr>
        <w:tc>
          <w:tcPr>
            <w:tcW w:w="2791"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997"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22ABC">
        <w:trPr>
          <w:trHeight w:val="1179"/>
          <w:jc w:val="center"/>
        </w:trPr>
        <w:tc>
          <w:tcPr>
            <w:tcW w:w="1439"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51" w:type="dxa"/>
            <w:vAlign w:val="center"/>
          </w:tcPr>
          <w:p w:rsidR="00FC4AC0"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p w:rsidR="00F22ABC" w:rsidRPr="00F22ABC" w:rsidRDefault="00F22ABC" w:rsidP="00B46D58">
            <w:pPr>
              <w:pStyle w:val="BodyTextIndent2"/>
              <w:widowControl w:val="0"/>
              <w:spacing w:after="120" w:line="240" w:lineRule="auto"/>
              <w:ind w:firstLine="0"/>
              <w:jc w:val="center"/>
              <w:rPr>
                <w:rFonts w:ascii="GHEA Grapalat" w:hAnsi="GHEA Grapalat"/>
                <w:b/>
                <w:sz w:val="24"/>
                <w:szCs w:val="24"/>
                <w:lang w:val="en-US"/>
              </w:rPr>
            </w:pPr>
            <w:r>
              <w:rPr>
                <w:rFonts w:ascii="GHEA Grapalat" w:hAnsi="GHEA Grapalat"/>
                <w:b/>
                <w:sz w:val="24"/>
                <w:szCs w:val="24"/>
                <w:lang w:val="en-US"/>
              </w:rPr>
              <w:t>Драм РА</w:t>
            </w:r>
          </w:p>
        </w:tc>
        <w:tc>
          <w:tcPr>
            <w:tcW w:w="6997"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22ABC">
        <w:trPr>
          <w:trHeight w:val="1418"/>
          <w:jc w:val="center"/>
        </w:trPr>
        <w:tc>
          <w:tcPr>
            <w:tcW w:w="1439"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51" w:type="dxa"/>
            <w:vAlign w:val="center"/>
          </w:tcPr>
          <w:p w:rsidR="00FC4AC0" w:rsidRPr="00F22ABC" w:rsidRDefault="00F22ABC" w:rsidP="00FC4AC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1500000</w:t>
            </w:r>
          </w:p>
        </w:tc>
        <w:tc>
          <w:tcPr>
            <w:tcW w:w="6997" w:type="dxa"/>
            <w:vAlign w:val="center"/>
          </w:tcPr>
          <w:p w:rsidR="00FC4AC0" w:rsidRPr="009044F1" w:rsidRDefault="00F22ABC" w:rsidP="00B46D58">
            <w:pPr>
              <w:pStyle w:val="BodyTextIndent2"/>
              <w:widowControl w:val="0"/>
              <w:spacing w:after="120" w:line="240" w:lineRule="auto"/>
              <w:ind w:firstLine="0"/>
              <w:rPr>
                <w:rFonts w:ascii="GHEA Grapalat" w:hAnsi="GHEA Grapalat"/>
                <w:sz w:val="24"/>
                <w:szCs w:val="24"/>
                <w:u w:val="single"/>
                <w:vertAlign w:val="subscript"/>
              </w:rPr>
            </w:pPr>
            <w:r w:rsidRPr="00F22ABC">
              <w:rPr>
                <w:rFonts w:ascii="GHEA Grapalat" w:hAnsi="GHEA Grapalat"/>
                <w:sz w:val="24"/>
                <w:szCs w:val="24"/>
              </w:rPr>
              <w:t>Консультационные работы по</w:t>
            </w:r>
            <w:r w:rsidRPr="003E49A7">
              <w:rPr>
                <w:rFonts w:ascii="GHEA Grapalat" w:hAnsi="GHEA Grapalat"/>
                <w:sz w:val="24"/>
                <w:szCs w:val="24"/>
              </w:rPr>
              <w:t xml:space="preserve"> 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p>
        </w:tc>
      </w:tr>
    </w:tbl>
    <w:p w:rsidR="00170DC6" w:rsidRDefault="00170DC6" w:rsidP="00B46D58">
      <w:pPr>
        <w:pStyle w:val="BodyTextIndent2"/>
        <w:widowControl w:val="0"/>
        <w:spacing w:after="160" w:line="240" w:lineRule="auto"/>
        <w:ind w:firstLine="567"/>
        <w:rPr>
          <w:rFonts w:ascii="GHEA Grapalat" w:hAnsi="GHEA Grapalat"/>
          <w:sz w:val="24"/>
          <w:szCs w:val="24"/>
        </w:rPr>
      </w:pPr>
    </w:p>
    <w:p w:rsidR="00170DC6" w:rsidRPr="00AF4F8A" w:rsidRDefault="00170DC6" w:rsidP="00170DC6">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Pr>
          <w:rFonts w:ascii="GHEA Grapalat" w:hAnsi="GHEA Grapalat"/>
          <w:b/>
          <w:sz w:val="28"/>
          <w:szCs w:val="24"/>
          <w:lang w:val="en-US"/>
        </w:rPr>
        <w:t xml:space="preserve"> </w:t>
      </w:r>
      <w:r w:rsidRPr="007D79C8">
        <w:rPr>
          <w:rFonts w:ascii="GHEA Grapalat" w:hAnsi="GHEA Grapalat"/>
          <w:b/>
          <w:sz w:val="28"/>
          <w:szCs w:val="24"/>
        </w:rPr>
        <w:t>части 6 статьи 15 Закона РА "О закупках"</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20EE2" w:rsidRPr="00AA5BD2" w:rsidRDefault="00320EE2" w:rsidP="00320EE2">
      <w:pPr>
        <w:pStyle w:val="BodyTextIndent2"/>
        <w:widowControl w:val="0"/>
        <w:tabs>
          <w:tab w:val="left" w:pos="1134"/>
        </w:tabs>
        <w:spacing w:line="240" w:lineRule="auto"/>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00D7590D">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585E01">
        <w:rPr>
          <w:rFonts w:ascii="GHEA Grapalat" w:hAnsi="GHEA Grapalat"/>
        </w:rPr>
        <w:lastRenderedPageBreak/>
        <w:t>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166A30" w:rsidRPr="00D81ED7" w:rsidRDefault="00166A30" w:rsidP="00166A30">
      <w:pPr>
        <w:shd w:val="clear" w:color="auto" w:fill="FFFFFF"/>
        <w:ind w:firstLine="375"/>
        <w:jc w:val="both"/>
        <w:rPr>
          <w:rFonts w:ascii="GHEA Grapalat" w:hAnsi="GHEA Grapalat"/>
        </w:rPr>
      </w:pPr>
      <w:r w:rsidRPr="00D81ED7">
        <w:rPr>
          <w:rFonts w:ascii="GHEA Grapalat" w:hAnsi="GHEA Grapalat"/>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w:t>
      </w:r>
      <w:r w:rsidRPr="00D81ED7">
        <w:rPr>
          <w:rFonts w:ascii="GHEA Grapalat" w:hAnsi="GHEA Grapalat"/>
        </w:rPr>
        <w:lastRenderedPageBreak/>
        <w:t>баллов - лучшее предложение. По сравнению с лучшим предложением оцениваются квалификации всех остальных участников.</w:t>
      </w:r>
    </w:p>
    <w:p w:rsidR="00166A30" w:rsidRPr="00D81ED7" w:rsidRDefault="00166A30" w:rsidP="00166A30">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166A30" w:rsidRPr="00D81ED7" w:rsidRDefault="00166A30" w:rsidP="00166A30">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166A30" w:rsidRPr="00D81ED7" w:rsidRDefault="00166A30" w:rsidP="00166A30">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166A30" w:rsidRDefault="00166A30" w:rsidP="00166A30">
      <w:pPr>
        <w:ind w:firstLine="567"/>
        <w:jc w:val="both"/>
        <w:rPr>
          <w:rFonts w:ascii="GHEA Grapalat" w:hAnsi="GHEA Grapalat"/>
          <w:b/>
        </w:rPr>
      </w:pPr>
      <w:r w:rsidRPr="002039B1">
        <w:rPr>
          <w:rFonts w:ascii="GHEA Grapalat" w:hAnsi="GHEA Grapalat"/>
          <w:b/>
        </w:rPr>
        <w:t>По смыслу данной процедуры аналогичными считаются выполненные работы по составлению проектно-сметной документации.</w:t>
      </w:r>
    </w:p>
    <w:p w:rsidR="00166A30" w:rsidRPr="00D81ED7" w:rsidRDefault="00166A30" w:rsidP="00166A30">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166A30" w:rsidRPr="00D81ED7" w:rsidRDefault="00166A30" w:rsidP="00166A30">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166A30" w:rsidRPr="00D81ED7" w:rsidRDefault="00166A30" w:rsidP="00166A30">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66338" w:rsidRPr="001654E6" w:rsidRDefault="00166A30" w:rsidP="00766338">
      <w:pPr>
        <w:ind w:firstLine="567"/>
        <w:jc w:val="both"/>
        <w:rPr>
          <w:rFonts w:ascii="GHEA Grapalat" w:hAnsi="GHEA Grapalat"/>
          <w:color w:val="000000"/>
        </w:rPr>
      </w:pPr>
      <w:r w:rsidRPr="00D81ED7">
        <w:rPr>
          <w:rFonts w:ascii="GHEA Grapalat" w:hAnsi="GHEA Grapalat"/>
        </w:rPr>
        <w:t>а</w:t>
      </w:r>
      <w:r w:rsidRPr="0072628A">
        <w:rPr>
          <w:rFonts w:ascii="GHEA Grapalat" w:hAnsi="GHEA Grapalat"/>
        </w:rPr>
        <w:t xml:space="preserve">) </w:t>
      </w:r>
      <w:r w:rsidR="00766338" w:rsidRPr="001654E6">
        <w:rPr>
          <w:rFonts w:ascii="GHEA Grapalat" w:hAnsi="GHEA Grapalat"/>
          <w:color w:val="000000"/>
        </w:rPr>
        <w:t>в персонале должны быть вовлечен как минимум</w:t>
      </w:r>
      <w:r w:rsidR="00766338">
        <w:rPr>
          <w:rFonts w:ascii="GHEA Grapalat" w:hAnsi="GHEA Grapalat"/>
          <w:color w:val="000000"/>
        </w:rPr>
        <w:t xml:space="preserve"> </w:t>
      </w:r>
      <w:r w:rsidR="00766338" w:rsidRPr="001E60B3">
        <w:rPr>
          <w:rFonts w:ascii="GHEA Grapalat" w:hAnsi="GHEA Grapalat"/>
          <w:color w:val="000000"/>
        </w:rPr>
        <w:t>1</w:t>
      </w:r>
      <w:r w:rsidR="00766338" w:rsidRPr="00902174">
        <w:rPr>
          <w:rFonts w:ascii="GHEA Grapalat" w:hAnsi="GHEA Grapalat"/>
          <w:b/>
          <w:color w:val="000000"/>
        </w:rPr>
        <w:t xml:space="preserve"> </w:t>
      </w:r>
      <w:r w:rsidR="00B77B71" w:rsidRPr="00EB7A8E">
        <w:rPr>
          <w:rFonts w:ascii="GHEA Grapalat" w:hAnsi="GHEA Grapalat"/>
          <w:b/>
          <w:color w:val="000000"/>
          <w:sz w:val="20"/>
          <w:szCs w:val="20"/>
        </w:rPr>
        <w:t>инженер-электрик</w:t>
      </w:r>
      <w:r w:rsidR="00766338" w:rsidRPr="00902174">
        <w:rPr>
          <w:rFonts w:ascii="GHEA Grapalat" w:hAnsi="GHEA Grapalat"/>
          <w:b/>
          <w:color w:val="000000"/>
        </w:rPr>
        <w:t xml:space="preserve"> с профессиональным опытом работы не менее 3 лет</w:t>
      </w:r>
      <w:r w:rsidR="00766338" w:rsidRPr="001654E6">
        <w:rPr>
          <w:rFonts w:ascii="GHEA Grapalat" w:hAnsi="GHEA Grapalat"/>
          <w:color w:val="000000"/>
        </w:rPr>
        <w:t>.</w:t>
      </w:r>
    </w:p>
    <w:p w:rsidR="00166A30" w:rsidRPr="00D81ED7" w:rsidRDefault="00166A30" w:rsidP="00166A30">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66A30" w:rsidRPr="00D81ED7" w:rsidTr="00166A30">
        <w:tc>
          <w:tcPr>
            <w:tcW w:w="10031" w:type="dxa"/>
            <w:gridSpan w:val="5"/>
          </w:tcPr>
          <w:p w:rsidR="00166A30" w:rsidRPr="00D81ED7" w:rsidRDefault="00166A30" w:rsidP="00166A30">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166A30" w:rsidRPr="00D81ED7" w:rsidTr="00166A30">
        <w:tc>
          <w:tcPr>
            <w:tcW w:w="1728" w:type="dxa"/>
            <w:vMerge w:val="restart"/>
            <w:vAlign w:val="center"/>
          </w:tcPr>
          <w:p w:rsidR="00166A30" w:rsidRPr="00D81ED7" w:rsidRDefault="00166A30" w:rsidP="00166A30">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166A30" w:rsidRPr="00D81ED7" w:rsidRDefault="00166A30" w:rsidP="00166A30">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166A30" w:rsidRPr="00D81ED7" w:rsidRDefault="00166A30" w:rsidP="00166A30">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166A30" w:rsidRPr="00D81ED7" w:rsidRDefault="00166A30" w:rsidP="00166A30">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166A30" w:rsidRPr="00D81ED7" w:rsidTr="00166A30">
        <w:tc>
          <w:tcPr>
            <w:tcW w:w="1728" w:type="dxa"/>
            <w:vMerge/>
          </w:tcPr>
          <w:p w:rsidR="00166A30" w:rsidRPr="00D81ED7" w:rsidRDefault="00166A30" w:rsidP="00166A30">
            <w:pPr>
              <w:ind w:firstLine="567"/>
              <w:jc w:val="both"/>
              <w:rPr>
                <w:rFonts w:ascii="GHEA Grapalat" w:hAnsi="GHEA Grapalat" w:cs="Arial Armenian"/>
                <w:sz w:val="20"/>
                <w:szCs w:val="20"/>
              </w:rPr>
            </w:pPr>
          </w:p>
        </w:tc>
        <w:tc>
          <w:tcPr>
            <w:tcW w:w="1782" w:type="dxa"/>
            <w:vMerge/>
          </w:tcPr>
          <w:p w:rsidR="00166A30" w:rsidRPr="00D81ED7" w:rsidRDefault="00166A30" w:rsidP="00166A30">
            <w:pPr>
              <w:ind w:firstLine="567"/>
              <w:jc w:val="both"/>
              <w:rPr>
                <w:rFonts w:ascii="GHEA Grapalat" w:hAnsi="GHEA Grapalat" w:cs="Arial Armenian"/>
                <w:sz w:val="20"/>
                <w:szCs w:val="20"/>
              </w:rPr>
            </w:pPr>
          </w:p>
        </w:tc>
        <w:tc>
          <w:tcPr>
            <w:tcW w:w="1560" w:type="dxa"/>
          </w:tcPr>
          <w:p w:rsidR="00166A30" w:rsidRPr="00D81ED7" w:rsidRDefault="00166A30" w:rsidP="00166A30">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166A30" w:rsidRPr="00D81ED7" w:rsidRDefault="00166A30" w:rsidP="00166A30">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166A30" w:rsidRPr="00D81ED7" w:rsidRDefault="00166A30" w:rsidP="00166A30">
            <w:pPr>
              <w:ind w:firstLine="567"/>
              <w:jc w:val="both"/>
              <w:rPr>
                <w:rFonts w:ascii="GHEA Grapalat" w:hAnsi="GHEA Grapalat" w:cs="Arial Armenian"/>
                <w:sz w:val="20"/>
                <w:szCs w:val="20"/>
              </w:rPr>
            </w:pPr>
          </w:p>
        </w:tc>
      </w:tr>
      <w:tr w:rsidR="00166A30" w:rsidRPr="00D81ED7" w:rsidTr="00166A30">
        <w:tc>
          <w:tcPr>
            <w:tcW w:w="1728" w:type="dxa"/>
          </w:tcPr>
          <w:p w:rsidR="00166A30" w:rsidRPr="00D81ED7" w:rsidRDefault="00166A30" w:rsidP="00166A30">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166A30" w:rsidRPr="00D81ED7" w:rsidRDefault="00166A30" w:rsidP="00166A30">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166A30" w:rsidRPr="00D81ED7" w:rsidRDefault="00166A30" w:rsidP="00166A30">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166A30" w:rsidRPr="00D81ED7" w:rsidRDefault="00166A30" w:rsidP="00166A30">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166A30" w:rsidRPr="00D81ED7" w:rsidRDefault="00166A30" w:rsidP="00166A30">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166A30" w:rsidRPr="00D81ED7" w:rsidTr="00166A30">
        <w:tc>
          <w:tcPr>
            <w:tcW w:w="1728" w:type="dxa"/>
          </w:tcPr>
          <w:p w:rsidR="00166A30" w:rsidRPr="00D81ED7" w:rsidRDefault="00166A30" w:rsidP="00166A30">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166A30" w:rsidRPr="00D81ED7" w:rsidRDefault="00166A30" w:rsidP="00166A30">
            <w:pPr>
              <w:ind w:firstLine="567"/>
              <w:jc w:val="both"/>
              <w:rPr>
                <w:rFonts w:ascii="GHEA Grapalat" w:hAnsi="GHEA Grapalat" w:cs="Arial Armenian"/>
                <w:sz w:val="20"/>
                <w:szCs w:val="20"/>
              </w:rPr>
            </w:pPr>
          </w:p>
        </w:tc>
        <w:tc>
          <w:tcPr>
            <w:tcW w:w="1560" w:type="dxa"/>
          </w:tcPr>
          <w:p w:rsidR="00166A30" w:rsidRPr="00D81ED7" w:rsidRDefault="00166A30" w:rsidP="00166A30">
            <w:pPr>
              <w:ind w:firstLine="567"/>
              <w:jc w:val="both"/>
              <w:rPr>
                <w:rFonts w:ascii="GHEA Grapalat" w:hAnsi="GHEA Grapalat" w:cs="Arial Armenian"/>
                <w:sz w:val="20"/>
                <w:szCs w:val="20"/>
              </w:rPr>
            </w:pPr>
          </w:p>
        </w:tc>
        <w:tc>
          <w:tcPr>
            <w:tcW w:w="2693" w:type="dxa"/>
          </w:tcPr>
          <w:p w:rsidR="00166A30" w:rsidRPr="00D81ED7" w:rsidRDefault="00166A30" w:rsidP="00166A30">
            <w:pPr>
              <w:ind w:hanging="108"/>
              <w:jc w:val="center"/>
              <w:rPr>
                <w:rFonts w:ascii="GHEA Grapalat" w:hAnsi="GHEA Grapalat" w:cs="Arial Armenian"/>
                <w:sz w:val="20"/>
                <w:szCs w:val="20"/>
              </w:rPr>
            </w:pPr>
          </w:p>
        </w:tc>
        <w:tc>
          <w:tcPr>
            <w:tcW w:w="2268" w:type="dxa"/>
          </w:tcPr>
          <w:p w:rsidR="00166A30" w:rsidRPr="00D81ED7" w:rsidRDefault="00166A30" w:rsidP="00166A30">
            <w:pPr>
              <w:ind w:firstLine="567"/>
              <w:jc w:val="both"/>
              <w:rPr>
                <w:rFonts w:ascii="GHEA Grapalat" w:hAnsi="GHEA Grapalat" w:cs="Arial Armenian"/>
                <w:sz w:val="20"/>
                <w:szCs w:val="20"/>
              </w:rPr>
            </w:pPr>
          </w:p>
        </w:tc>
      </w:tr>
      <w:tr w:rsidR="00166A30" w:rsidRPr="00D81ED7" w:rsidTr="00166A30">
        <w:tc>
          <w:tcPr>
            <w:tcW w:w="1728" w:type="dxa"/>
          </w:tcPr>
          <w:p w:rsidR="00166A30" w:rsidRPr="00D81ED7" w:rsidRDefault="00166A30" w:rsidP="00166A30">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166A30" w:rsidRPr="00D81ED7" w:rsidRDefault="00166A30" w:rsidP="00166A30">
            <w:pPr>
              <w:ind w:firstLine="567"/>
              <w:jc w:val="both"/>
              <w:rPr>
                <w:rFonts w:ascii="GHEA Grapalat" w:hAnsi="GHEA Grapalat" w:cs="Arial Armenian"/>
                <w:sz w:val="20"/>
                <w:szCs w:val="20"/>
              </w:rPr>
            </w:pPr>
          </w:p>
        </w:tc>
        <w:tc>
          <w:tcPr>
            <w:tcW w:w="1560" w:type="dxa"/>
          </w:tcPr>
          <w:p w:rsidR="00166A30" w:rsidRPr="00D81ED7" w:rsidRDefault="00166A30" w:rsidP="00166A30">
            <w:pPr>
              <w:ind w:firstLine="567"/>
              <w:jc w:val="both"/>
              <w:rPr>
                <w:rFonts w:ascii="GHEA Grapalat" w:hAnsi="GHEA Grapalat" w:cs="Arial Armenian"/>
                <w:sz w:val="20"/>
                <w:szCs w:val="20"/>
              </w:rPr>
            </w:pPr>
          </w:p>
        </w:tc>
        <w:tc>
          <w:tcPr>
            <w:tcW w:w="2693" w:type="dxa"/>
          </w:tcPr>
          <w:p w:rsidR="00166A30" w:rsidRPr="00D81ED7" w:rsidRDefault="00166A30" w:rsidP="00166A30">
            <w:pPr>
              <w:ind w:firstLine="567"/>
              <w:jc w:val="both"/>
              <w:rPr>
                <w:rFonts w:ascii="GHEA Grapalat" w:hAnsi="GHEA Grapalat" w:cs="Arial Armenian"/>
                <w:sz w:val="20"/>
                <w:szCs w:val="20"/>
              </w:rPr>
            </w:pPr>
          </w:p>
        </w:tc>
        <w:tc>
          <w:tcPr>
            <w:tcW w:w="2268" w:type="dxa"/>
          </w:tcPr>
          <w:p w:rsidR="00166A30" w:rsidRPr="00D81ED7" w:rsidRDefault="00166A30" w:rsidP="00166A30">
            <w:pPr>
              <w:ind w:firstLine="567"/>
              <w:jc w:val="both"/>
              <w:rPr>
                <w:rFonts w:ascii="GHEA Grapalat" w:hAnsi="GHEA Grapalat" w:cs="Arial Armenian"/>
                <w:sz w:val="20"/>
                <w:szCs w:val="20"/>
              </w:rPr>
            </w:pPr>
          </w:p>
        </w:tc>
      </w:tr>
      <w:tr w:rsidR="00166A30" w:rsidRPr="00D81ED7" w:rsidTr="00166A30">
        <w:tc>
          <w:tcPr>
            <w:tcW w:w="1728" w:type="dxa"/>
          </w:tcPr>
          <w:p w:rsidR="00166A30" w:rsidRPr="00D81ED7" w:rsidRDefault="00166A30" w:rsidP="00166A30">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166A30" w:rsidRPr="00D81ED7" w:rsidRDefault="00166A30" w:rsidP="00166A30">
            <w:pPr>
              <w:ind w:firstLine="567"/>
              <w:jc w:val="both"/>
              <w:rPr>
                <w:rFonts w:ascii="GHEA Grapalat" w:hAnsi="GHEA Grapalat" w:cs="Arial Armenian"/>
                <w:sz w:val="20"/>
                <w:szCs w:val="20"/>
              </w:rPr>
            </w:pPr>
          </w:p>
        </w:tc>
        <w:tc>
          <w:tcPr>
            <w:tcW w:w="1560" w:type="dxa"/>
          </w:tcPr>
          <w:p w:rsidR="00166A30" w:rsidRPr="00D81ED7" w:rsidRDefault="00166A30" w:rsidP="00166A30">
            <w:pPr>
              <w:ind w:firstLine="567"/>
              <w:jc w:val="both"/>
              <w:rPr>
                <w:rFonts w:ascii="GHEA Grapalat" w:hAnsi="GHEA Grapalat" w:cs="Arial Armenian"/>
                <w:sz w:val="20"/>
                <w:szCs w:val="20"/>
              </w:rPr>
            </w:pPr>
          </w:p>
        </w:tc>
        <w:tc>
          <w:tcPr>
            <w:tcW w:w="2693" w:type="dxa"/>
          </w:tcPr>
          <w:p w:rsidR="00166A30" w:rsidRPr="00D81ED7" w:rsidRDefault="00166A30" w:rsidP="00166A30">
            <w:pPr>
              <w:ind w:firstLine="567"/>
              <w:jc w:val="both"/>
              <w:rPr>
                <w:rFonts w:ascii="GHEA Grapalat" w:hAnsi="GHEA Grapalat" w:cs="Arial Armenian"/>
                <w:sz w:val="20"/>
                <w:szCs w:val="20"/>
              </w:rPr>
            </w:pPr>
          </w:p>
        </w:tc>
        <w:tc>
          <w:tcPr>
            <w:tcW w:w="2268" w:type="dxa"/>
          </w:tcPr>
          <w:p w:rsidR="00166A30" w:rsidRPr="00D81ED7" w:rsidRDefault="00166A30" w:rsidP="00166A30">
            <w:pPr>
              <w:ind w:firstLine="567"/>
              <w:jc w:val="both"/>
              <w:rPr>
                <w:rFonts w:ascii="GHEA Grapalat" w:hAnsi="GHEA Grapalat" w:cs="Arial Armenian"/>
                <w:sz w:val="20"/>
                <w:szCs w:val="20"/>
              </w:rPr>
            </w:pPr>
          </w:p>
        </w:tc>
      </w:tr>
    </w:tbl>
    <w:p w:rsidR="00166A30" w:rsidRPr="00D81ED7" w:rsidRDefault="00166A30" w:rsidP="00166A30">
      <w:pPr>
        <w:ind w:firstLine="567"/>
        <w:jc w:val="both"/>
        <w:rPr>
          <w:rFonts w:ascii="GHEA Grapalat" w:hAnsi="GHEA Grapalat" w:cs="Sylfaen"/>
          <w:sz w:val="20"/>
          <w:szCs w:val="20"/>
        </w:rPr>
      </w:pPr>
    </w:p>
    <w:p w:rsidR="00166A30" w:rsidRPr="00DE304E" w:rsidRDefault="00166A30" w:rsidP="00166A30">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DE304E">
        <w:rPr>
          <w:rFonts w:ascii="GHEA Grapalat" w:hAnsi="GHEA Grapalat"/>
          <w:color w:val="000000"/>
        </w:rPr>
        <w:t>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166A30" w:rsidRPr="00D81ED7" w:rsidRDefault="00166A30" w:rsidP="00166A30">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166A30" w:rsidRPr="00D81ED7" w:rsidTr="00166A3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66A30" w:rsidRPr="00D81ED7" w:rsidRDefault="00166A30" w:rsidP="00166A30">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66A30" w:rsidRPr="00D81ED7" w:rsidRDefault="00166A30" w:rsidP="00166A30">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166A30" w:rsidRPr="00D81ED7" w:rsidTr="00166A3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66A30" w:rsidRPr="00D81ED7" w:rsidRDefault="00166A30" w:rsidP="00166A30">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66A30" w:rsidRPr="00D81ED7" w:rsidRDefault="00166A30" w:rsidP="00166A30">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166A30" w:rsidRPr="00D81ED7" w:rsidTr="00166A3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166A30" w:rsidRPr="00D81ED7" w:rsidRDefault="00166A30" w:rsidP="00166A30">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166A30" w:rsidRPr="00D81ED7" w:rsidRDefault="00166A30" w:rsidP="00166A30">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166A30" w:rsidRPr="00D81ED7" w:rsidTr="00166A3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166A30" w:rsidRPr="00D81ED7" w:rsidRDefault="00166A30" w:rsidP="00166A30">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166A30" w:rsidRPr="00D81ED7" w:rsidRDefault="00166A30" w:rsidP="00166A30">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166A30" w:rsidRPr="00D81ED7" w:rsidTr="00166A3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66A30" w:rsidRPr="00D81ED7" w:rsidRDefault="00166A30" w:rsidP="00166A30">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66A30" w:rsidRPr="00D81ED7" w:rsidRDefault="00166A30" w:rsidP="00166A30">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166A30" w:rsidRPr="00D81ED7" w:rsidTr="00166A3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166A30" w:rsidRPr="00D81ED7" w:rsidRDefault="00166A30" w:rsidP="00166A30">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166A30" w:rsidRPr="00D81ED7" w:rsidRDefault="00166A30" w:rsidP="00166A30">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166A30" w:rsidRPr="00D81ED7" w:rsidRDefault="00166A30" w:rsidP="00166A30">
      <w:pPr>
        <w:shd w:val="clear" w:color="auto" w:fill="FFFFFF"/>
        <w:ind w:firstLine="375"/>
        <w:jc w:val="both"/>
        <w:rPr>
          <w:rFonts w:ascii="GHEA Grapalat" w:hAnsi="GHEA Grapalat"/>
          <w:sz w:val="20"/>
          <w:szCs w:val="20"/>
        </w:rPr>
      </w:pPr>
    </w:p>
    <w:p w:rsidR="00166A30" w:rsidRPr="00D81ED7" w:rsidRDefault="00166A30" w:rsidP="00166A30">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166A30" w:rsidRPr="00D81ED7" w:rsidRDefault="00166A30" w:rsidP="00166A30">
      <w:pPr>
        <w:ind w:firstLine="567"/>
        <w:jc w:val="both"/>
        <w:rPr>
          <w:rFonts w:ascii="GHEA Grapalat" w:hAnsi="GHEA Grapalat"/>
        </w:rPr>
      </w:pPr>
    </w:p>
    <w:p w:rsidR="00166A30" w:rsidRPr="00D81ED7" w:rsidRDefault="00166A30" w:rsidP="00166A30">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166A30" w:rsidRPr="00D81ED7" w:rsidRDefault="00166A30" w:rsidP="00166A30">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166A30" w:rsidRPr="00D81ED7" w:rsidRDefault="00166A30" w:rsidP="00166A30">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166A30" w:rsidRPr="00D81ED7" w:rsidRDefault="00166A30" w:rsidP="00166A30">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166A30" w:rsidRPr="00D81ED7" w:rsidRDefault="00166A30" w:rsidP="00166A30">
      <w:pPr>
        <w:shd w:val="clear" w:color="auto" w:fill="FFFFFF"/>
        <w:ind w:firstLine="375"/>
        <w:jc w:val="both"/>
        <w:rPr>
          <w:rFonts w:ascii="GHEA Grapalat" w:hAnsi="GHEA Grapalat"/>
          <w:sz w:val="20"/>
          <w:szCs w:val="20"/>
        </w:rPr>
      </w:pP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166A30" w:rsidRPr="00F62A31" w:rsidRDefault="00166A30" w:rsidP="00166A30">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Pr>
          <w:rFonts w:ascii="GHEA Grapalat" w:hAnsi="GHEA Grapalat"/>
        </w:rPr>
        <w:t>Ц X 100</w:t>
      </w:r>
      <w:r w:rsidRPr="00F62A31">
        <w:rPr>
          <w:rFonts w:ascii="GHEA Grapalat" w:hAnsi="GHEA Grapalat"/>
        </w:rPr>
        <w:t>/ОЦ,</w:t>
      </w:r>
    </w:p>
    <w:p w:rsidR="00166A30" w:rsidRPr="00F62A31" w:rsidRDefault="00166A30" w:rsidP="00166A30">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166A30" w:rsidRPr="00F62A31" w:rsidRDefault="00166A30" w:rsidP="00166A30">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166A30" w:rsidRPr="00F62A31" w:rsidRDefault="00166A30" w:rsidP="00166A30">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166A30" w:rsidRPr="00F62A31" w:rsidRDefault="00166A30" w:rsidP="00166A30">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4272E3" w:rsidRPr="009044F1" w:rsidRDefault="00166A30" w:rsidP="004272E3">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8C6669">
        <w:rPr>
          <w:rFonts w:ascii="GHEA Grapalat" w:hAnsi="GHEA Grapalat"/>
        </w:rPr>
        <w:t>.</w:t>
      </w:r>
      <w:r w:rsidR="00E1385B" w:rsidRPr="008C6669">
        <w:rPr>
          <w:rFonts w:ascii="GHEA Grapalat" w:hAnsi="GHEA Grapalat"/>
        </w:rPr>
        <w:tab/>
      </w:r>
      <w:r w:rsidR="00096865" w:rsidRPr="008C6669">
        <w:rPr>
          <w:rFonts w:ascii="GHEA Grapalat" w:hAnsi="GHEA Grapalat"/>
        </w:rPr>
        <w:t>Участник</w:t>
      </w:r>
      <w:r w:rsidR="000C3F69" w:rsidRPr="008C6669">
        <w:rPr>
          <w:rFonts w:ascii="GHEA Grapalat" w:hAnsi="GHEA Grapalat"/>
        </w:rPr>
        <w:t>,</w:t>
      </w:r>
      <w:r w:rsidR="00096865"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766338">
        <w:rPr>
          <w:rFonts w:ascii="GHEA Grapalat" w:hAnsi="GHEA Grapalat"/>
          <w:sz w:val="24"/>
          <w:szCs w:val="24"/>
          <w:lang w:val="en-US"/>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66338">
        <w:rPr>
          <w:rFonts w:ascii="GHEA Grapalat" w:hAnsi="GHEA Grapalat"/>
          <w:sz w:val="24"/>
          <w:szCs w:val="24"/>
          <w:lang w:val="en-US"/>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22F43" w:rsidRDefault="00BA4929" w:rsidP="000239B5">
      <w:pPr>
        <w:pStyle w:val="BodyTextIndent2"/>
        <w:widowControl w:val="0"/>
        <w:tabs>
          <w:tab w:val="left" w:pos="1134"/>
        </w:tabs>
        <w:spacing w:after="160" w:line="240" w:lineRule="auto"/>
        <w:ind w:firstLine="567"/>
        <w:contextualSpacing/>
        <w:rPr>
          <w:rFonts w:ascii="GHEA Grapalat" w:hAnsi="GHEA Grapalat"/>
          <w:b/>
          <w:sz w:val="24"/>
          <w:szCs w:val="24"/>
          <w:lang w:val="en-US"/>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22F43" w:rsidRPr="002C7467">
        <w:rPr>
          <w:rFonts w:ascii="GHEA Grapalat" w:hAnsi="GHEA Grapalat"/>
          <w:b/>
          <w:sz w:val="24"/>
          <w:szCs w:val="24"/>
        </w:rPr>
        <w:t xml:space="preserve">РА г.Ереван, ул. Бузанда </w:t>
      </w:r>
      <w:r w:rsidR="00322F43" w:rsidRPr="00B87304">
        <w:rPr>
          <w:rFonts w:ascii="GHEA Grapalat" w:hAnsi="GHEA Grapalat"/>
          <w:b/>
          <w:sz w:val="24"/>
          <w:szCs w:val="24"/>
        </w:rPr>
        <w:t xml:space="preserve">1/4 </w:t>
      </w:r>
      <w:r>
        <w:rPr>
          <w:rFonts w:ascii="GHEA Grapalat" w:hAnsi="GHEA Grapalat"/>
          <w:sz w:val="24"/>
          <w:szCs w:val="24"/>
        </w:rPr>
        <w:t xml:space="preserve">не позднее, </w:t>
      </w:r>
      <w:r w:rsidR="00322F43" w:rsidRPr="00617032">
        <w:rPr>
          <w:rFonts w:ascii="GHEA Grapalat" w:hAnsi="GHEA Grapalat"/>
          <w:b/>
          <w:sz w:val="24"/>
          <w:szCs w:val="24"/>
        </w:rPr>
        <w:t>чем .</w:t>
      </w:r>
      <w:r w:rsidR="007C4564">
        <w:rPr>
          <w:rFonts w:ascii="GHEA Grapalat" w:hAnsi="GHEA Grapalat"/>
          <w:b/>
          <w:sz w:val="24"/>
          <w:szCs w:val="24"/>
          <w:lang w:val="en-US"/>
        </w:rPr>
        <w:t>25</w:t>
      </w:r>
      <w:r w:rsidR="00322F43" w:rsidRPr="00617032">
        <w:rPr>
          <w:rFonts w:ascii="GHEA Grapalat" w:hAnsi="GHEA Grapalat"/>
          <w:b/>
          <w:sz w:val="24"/>
          <w:szCs w:val="24"/>
        </w:rPr>
        <w:t>0</w:t>
      </w:r>
      <w:r w:rsidR="00322F43">
        <w:rPr>
          <w:rFonts w:ascii="GHEA Grapalat" w:hAnsi="GHEA Grapalat"/>
          <w:b/>
          <w:sz w:val="24"/>
          <w:szCs w:val="24"/>
          <w:lang w:val="en-US"/>
        </w:rPr>
        <w:t>8</w:t>
      </w:r>
      <w:r w:rsidR="00322F43" w:rsidRPr="00617032">
        <w:rPr>
          <w:rFonts w:ascii="GHEA Grapalat" w:hAnsi="GHEA Grapalat"/>
          <w:b/>
          <w:sz w:val="24"/>
          <w:szCs w:val="24"/>
        </w:rPr>
        <w:t>.202</w:t>
      </w:r>
      <w:r w:rsidR="00322F43">
        <w:rPr>
          <w:rFonts w:ascii="GHEA Grapalat" w:hAnsi="GHEA Grapalat"/>
          <w:b/>
          <w:sz w:val="24"/>
          <w:szCs w:val="24"/>
          <w:lang w:val="en-US"/>
        </w:rPr>
        <w:t>3</w:t>
      </w:r>
      <w:r w:rsidR="00322F43" w:rsidRPr="00617032">
        <w:rPr>
          <w:rFonts w:ascii="GHEA Grapalat" w:hAnsi="GHEA Grapalat"/>
          <w:b/>
          <w:sz w:val="24"/>
          <w:szCs w:val="24"/>
        </w:rPr>
        <w:t xml:space="preserve"> года в 11:00</w:t>
      </w:r>
      <w:r w:rsidR="00322F43">
        <w:rPr>
          <w:rFonts w:ascii="GHEA Grapalat" w:hAnsi="GHEA Grapalat"/>
          <w:b/>
          <w:sz w:val="24"/>
          <w:szCs w:val="24"/>
          <w:lang w:val="en-US"/>
        </w:rPr>
        <w:t xml:space="preserve">.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w:t>
      </w:r>
      <w:r w:rsidR="003F0942">
        <w:rPr>
          <w:rFonts w:ascii="GHEA Grapalat" w:hAnsi="GHEA Grapalat"/>
          <w:sz w:val="24"/>
          <w:szCs w:val="24"/>
        </w:rPr>
        <w:t>комиссии</w:t>
      </w:r>
      <w:r w:rsidR="003F0942">
        <w:rPr>
          <w:rFonts w:ascii="GHEA Grapalat" w:hAnsi="GHEA Grapalat"/>
        </w:rPr>
        <w:t xml:space="preserve"> </w:t>
      </w:r>
      <w:r w:rsidR="003F0942" w:rsidRPr="00EB1B19">
        <w:rPr>
          <w:rFonts w:ascii="GHEA Grapalat" w:hAnsi="GHEA Grapalat"/>
          <w:sz w:val="24"/>
          <w:szCs w:val="24"/>
        </w:rPr>
        <w:t>Армен Минасян</w:t>
      </w:r>
      <w:r w:rsidR="003F0942">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4678B4" w:rsidRPr="00F04430">
        <w:rPr>
          <w:rFonts w:ascii="GHEA Grapalat" w:hAnsi="GHEA Grapalat"/>
        </w:rPr>
        <w:lastRenderedPageBreak/>
        <w:t xml:space="preserve">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w:t>
      </w:r>
      <w:r w:rsidR="009B550F"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3F9B" w:rsidRPr="00996C18" w:rsidRDefault="004C3F9B" w:rsidP="004C3F9B">
      <w:pPr>
        <w:widowControl w:val="0"/>
        <w:tabs>
          <w:tab w:val="left" w:pos="1134"/>
        </w:tabs>
        <w:spacing w:after="160"/>
        <w:ind w:firstLine="567"/>
        <w:jc w:val="both"/>
        <w:rPr>
          <w:rFonts w:ascii="GHEA Grapalat" w:hAnsi="GHEA Grapalat" w:cs="Sylfaen"/>
        </w:rPr>
      </w:pPr>
      <w:r w:rsidRPr="007C1F83">
        <w:rPr>
          <w:rFonts w:ascii="GHEA Grapalat" w:hAnsi="GHEA Grapalat"/>
        </w:rPr>
        <w:t>тствует требованиям приглашения.</w:t>
      </w:r>
    </w:p>
    <w:p w:rsidR="004C2B3E" w:rsidRDefault="004C2B3E">
      <w:pPr>
        <w:rPr>
          <w:rFonts w:ascii="GHEA Grapalat" w:hAnsi="GHEA Grapalat"/>
          <w:b/>
        </w:rPr>
      </w:pPr>
    </w:p>
    <w:p w:rsidR="00E00F8C" w:rsidRDefault="00E00F8C">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62C27" w:rsidRPr="00B51F5D" w:rsidRDefault="00FD2748" w:rsidP="00A62C2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A62C27" w:rsidRPr="00A62C27">
        <w:rPr>
          <w:rFonts w:ascii="GHEA Grapalat" w:hAnsi="GHEA Grapalat"/>
          <w:sz w:val="24"/>
          <w:szCs w:val="24"/>
        </w:rPr>
        <w:t xml:space="preserve"> </w:t>
      </w:r>
      <w:r w:rsidR="00A62C27" w:rsidRPr="009F3DC7">
        <w:rPr>
          <w:rFonts w:ascii="GHEA Grapalat" w:hAnsi="GHEA Grapalat"/>
          <w:sz w:val="24"/>
          <w:szCs w:val="24"/>
        </w:rPr>
        <w:t xml:space="preserve">Вскрытие заявок произойдет </w:t>
      </w:r>
      <w:r w:rsidR="00A62C27" w:rsidRPr="002B605C">
        <w:rPr>
          <w:rFonts w:ascii="GHEA Grapalat" w:hAnsi="GHEA Grapalat"/>
          <w:sz w:val="24"/>
          <w:szCs w:val="24"/>
        </w:rPr>
        <w:t xml:space="preserve">на заседании комиссии по вскрытию заявок </w:t>
      </w:r>
      <w:r w:rsidR="00A62C27" w:rsidRPr="009F3DC7">
        <w:rPr>
          <w:rFonts w:ascii="GHEA Grapalat" w:hAnsi="GHEA Grapalat"/>
          <w:sz w:val="24"/>
          <w:szCs w:val="24"/>
        </w:rPr>
        <w:t xml:space="preserve">на </w:t>
      </w:r>
      <w:r w:rsidR="004B7442" w:rsidRPr="004B7442">
        <w:rPr>
          <w:rFonts w:ascii="GHEA Grapalat" w:hAnsi="GHEA Grapalat"/>
          <w:b/>
          <w:sz w:val="24"/>
          <w:szCs w:val="24"/>
        </w:rPr>
        <w:t>25</w:t>
      </w:r>
      <w:r w:rsidR="00A62C27" w:rsidRPr="00617032">
        <w:rPr>
          <w:rFonts w:ascii="GHEA Grapalat" w:hAnsi="GHEA Grapalat"/>
          <w:b/>
          <w:sz w:val="24"/>
          <w:szCs w:val="24"/>
        </w:rPr>
        <w:t>.0</w:t>
      </w:r>
      <w:r w:rsidR="00A62C27">
        <w:rPr>
          <w:rFonts w:ascii="GHEA Grapalat" w:hAnsi="GHEA Grapalat"/>
          <w:b/>
          <w:sz w:val="24"/>
          <w:szCs w:val="24"/>
          <w:lang w:val="en-US"/>
        </w:rPr>
        <w:t>8</w:t>
      </w:r>
      <w:r w:rsidR="00A62C27" w:rsidRPr="00617032">
        <w:rPr>
          <w:rFonts w:ascii="GHEA Grapalat" w:hAnsi="GHEA Grapalat"/>
          <w:b/>
          <w:sz w:val="24"/>
          <w:szCs w:val="24"/>
        </w:rPr>
        <w:t>.202</w:t>
      </w:r>
      <w:r w:rsidR="00A62C27">
        <w:rPr>
          <w:rFonts w:ascii="GHEA Grapalat" w:hAnsi="GHEA Grapalat"/>
          <w:b/>
          <w:sz w:val="24"/>
          <w:szCs w:val="24"/>
          <w:lang w:val="en-US"/>
        </w:rPr>
        <w:t>3</w:t>
      </w:r>
      <w:r w:rsidR="00A62C27" w:rsidRPr="00617032">
        <w:rPr>
          <w:rFonts w:ascii="GHEA Grapalat" w:hAnsi="GHEA Grapalat"/>
          <w:b/>
          <w:sz w:val="24"/>
          <w:szCs w:val="24"/>
        </w:rPr>
        <w:t xml:space="preserve"> года в 11:00</w:t>
      </w:r>
      <w:r w:rsidR="00A62C27">
        <w:rPr>
          <w:rFonts w:ascii="GHEA Grapalat" w:hAnsi="GHEA Grapalat"/>
          <w:sz w:val="24"/>
          <w:szCs w:val="24"/>
        </w:rPr>
        <w:t>.</w:t>
      </w:r>
    </w:p>
    <w:p w:rsidR="000E21F2" w:rsidRDefault="000E21F2" w:rsidP="00A62C27">
      <w:pPr>
        <w:pStyle w:val="BodyTextIndent2"/>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8103F" w:rsidRPr="00D8103F">
        <w:rPr>
          <w:rFonts w:ascii="GHEA Grapalat" w:hAnsi="GHEA Grapalat"/>
          <w:sz w:val="24"/>
          <w:szCs w:val="24"/>
        </w:rPr>
        <w:t>Отобранный участник определяется по принципу отдания предпочтения участнику, набравшему наибольшее количество баллов с учетом предложенной цены и неценовых условий, указанных в приглашении.</w:t>
      </w:r>
      <w:r w:rsidR="00D8103F">
        <w:rPr>
          <w:rFonts w:ascii="GHEA Grapalat" w:hAnsi="GHEA Grapalat"/>
          <w:sz w:val="24"/>
          <w:szCs w:val="24"/>
          <w:lang w:val="en-US"/>
        </w:rPr>
        <w:t xml:space="preserve"> </w:t>
      </w:r>
      <w:r w:rsidRPr="009044F1">
        <w:rPr>
          <w:rFonts w:ascii="GHEA Grapalat" w:hAnsi="GHEA Grapalat"/>
          <w:sz w:val="24"/>
          <w:szCs w:val="24"/>
        </w:rPr>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81088" w:rsidRPr="00373656">
        <w:rPr>
          <w:rFonts w:ascii="GHEA Grapalat" w:hAnsi="GHEA Grapalat"/>
          <w:i w:val="0"/>
          <w:sz w:val="24"/>
          <w:szCs w:val="24"/>
        </w:rPr>
        <w:t xml:space="preserve">данного дня </w:t>
      </w:r>
      <w:r w:rsidR="00E81088" w:rsidRPr="006211E3">
        <w:rPr>
          <w:rFonts w:ascii="GHEA Grapalat" w:hAnsi="GHEA Grapalat"/>
          <w:i w:val="0"/>
          <w:sz w:val="24"/>
          <w:szCs w:val="24"/>
        </w:rPr>
        <w:t>ЦБ Армении</w:t>
      </w:r>
      <w:r w:rsidR="00E81088" w:rsidRPr="00644850">
        <w:rPr>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w:t>
      </w:r>
      <w:r w:rsidR="001E4A24" w:rsidRPr="001E4A24">
        <w:rPr>
          <w:rFonts w:ascii="GHEA Grapalat" w:hAnsi="GHEA Grapalat"/>
          <w:sz w:val="24"/>
          <w:szCs w:val="24"/>
        </w:rPr>
        <w:lastRenderedPageBreak/>
        <w:t xml:space="preserve">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w:t>
      </w:r>
      <w:r w:rsidR="00904B1C" w:rsidRPr="00EB2758">
        <w:rPr>
          <w:rFonts w:ascii="GHEA Grapalat" w:hAnsi="GHEA Grapalat" w:cs="Sylfaen"/>
        </w:rPr>
        <w:lastRenderedPageBreak/>
        <w:t>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51431">
        <w:rPr>
          <w:rFonts w:ascii="GHEA Grapalat" w:hAnsi="GHEA Grapalat"/>
          <w:sz w:val="24"/>
          <w:szCs w:val="24"/>
          <w:lang w:val="en-US"/>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w:t>
      </w:r>
      <w:r w:rsidRPr="009044F1">
        <w:rPr>
          <w:rFonts w:ascii="GHEA Grapalat" w:hAnsi="GHEA Grapalat"/>
        </w:rPr>
        <w:lastRenderedPageBreak/>
        <w:t>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1339E1" w:rsidRPr="008C5F2A">
        <w:rPr>
          <w:rFonts w:ascii="GHEA Grapalat" w:hAnsi="GHEA Grapalat"/>
        </w:rPr>
        <w:t xml:space="preserve">Размер обеспечения квалификации </w:t>
      </w:r>
      <w:r w:rsidR="001339E1" w:rsidRPr="00E71CEE">
        <w:rPr>
          <w:rFonts w:ascii="GHEA Grapalat" w:hAnsi="GHEA Grapalat"/>
          <w:b/>
        </w:rPr>
        <w:t>равен 15 процентам от цены закупки</w:t>
      </w:r>
      <w:r w:rsidR="001339E1" w:rsidRPr="00123A23">
        <w:rPr>
          <w:rFonts w:ascii="GHEA Grapalat" w:hAnsi="GHEA Grapalat"/>
        </w:rPr>
        <w:t xml:space="preserve"> работ закуп</w:t>
      </w:r>
      <w:r w:rsidR="001339E1">
        <w:rPr>
          <w:rFonts w:ascii="GHEA Grapalat" w:hAnsi="GHEA Grapalat"/>
        </w:rPr>
        <w:t>аемых</w:t>
      </w:r>
      <w:r w:rsidR="001339E1" w:rsidRPr="00123A23">
        <w:rPr>
          <w:rFonts w:ascii="GHEA Grapalat" w:hAnsi="GHEA Grapalat"/>
        </w:rPr>
        <w:t xml:space="preserve"> в рамках данной процедуры</w:t>
      </w:r>
      <w:r w:rsidR="001339E1">
        <w:rPr>
          <w:rFonts w:ascii="GHEA Grapalat" w:hAnsi="GHEA Grapalat"/>
        </w:rPr>
        <w:t xml:space="preserve">. </w:t>
      </w:r>
      <w:r w:rsidR="001339E1" w:rsidRPr="002C42AD">
        <w:rPr>
          <w:rFonts w:ascii="GHEA Grapalat" w:hAnsi="GHEA Grapalat"/>
        </w:rPr>
        <w:t xml:space="preserve">Если цена закупки работ, меньше цены заключаемого договора, то размер обеспечения </w:t>
      </w:r>
      <w:r w:rsidR="001339E1">
        <w:rPr>
          <w:rFonts w:ascii="GHEA Grapalat" w:hAnsi="GHEA Grapalat"/>
        </w:rPr>
        <w:t>квалификации</w:t>
      </w:r>
      <w:r w:rsidR="001339E1" w:rsidRPr="002C42AD">
        <w:rPr>
          <w:rFonts w:ascii="GHEA Grapalat" w:hAnsi="GHEA Grapalat"/>
        </w:rPr>
        <w:t xml:space="preserve"> исчисляется в отношении цены договора</w:t>
      </w:r>
      <w:r w:rsidR="001339E1">
        <w:rPr>
          <w:rFonts w:ascii="GHEA Grapalat" w:hAnsi="GHEA Grapalat"/>
          <w:lang w:val="hy-AM"/>
        </w:rPr>
        <w:t>.</w:t>
      </w:r>
      <w:r w:rsidR="001339E1">
        <w:rPr>
          <w:rFonts w:ascii="GHEA Grapalat" w:hAnsi="GHEA Grapalat"/>
        </w:rPr>
        <w:t xml:space="preserve"> О</w:t>
      </w:r>
      <w:r w:rsidR="001339E1" w:rsidRPr="001647D2">
        <w:rPr>
          <w:rFonts w:ascii="GHEA Grapalat" w:hAnsi="GHEA Grapalat"/>
        </w:rPr>
        <w:t xml:space="preserve">беспечение </w:t>
      </w:r>
      <w:r w:rsidR="001339E1">
        <w:rPr>
          <w:rFonts w:ascii="GHEA Grapalat" w:hAnsi="GHEA Grapalat"/>
        </w:rPr>
        <w:t>к</w:t>
      </w:r>
      <w:r w:rsidR="001339E1" w:rsidRPr="001647D2">
        <w:rPr>
          <w:rFonts w:ascii="GHEA Grapalat" w:hAnsi="GHEA Grapalat"/>
        </w:rPr>
        <w:t>валификаци</w:t>
      </w:r>
      <w:r w:rsidR="001339E1">
        <w:rPr>
          <w:rFonts w:ascii="GHEA Grapalat" w:hAnsi="GHEA Grapalat"/>
        </w:rPr>
        <w:t>и</w:t>
      </w:r>
      <w:r w:rsidR="001339E1" w:rsidRPr="001647D2">
        <w:rPr>
          <w:rFonts w:ascii="GHEA Grapalat" w:hAnsi="GHEA Grapalat"/>
        </w:rPr>
        <w:t xml:space="preserve"> представляется в </w:t>
      </w:r>
      <w:r w:rsidR="001339E1">
        <w:rPr>
          <w:rFonts w:ascii="GHEA Grapalat" w:hAnsi="GHEA Grapalat"/>
        </w:rPr>
        <w:t>виде</w:t>
      </w:r>
      <w:r w:rsidR="001339E1" w:rsidRPr="001647D2">
        <w:rPr>
          <w:rFonts w:ascii="GHEA Grapalat" w:hAnsi="GHEA Grapalat"/>
        </w:rPr>
        <w:t xml:space="preserve"> </w:t>
      </w:r>
      <w:r w:rsidR="001339E1" w:rsidRPr="00174059">
        <w:rPr>
          <w:rFonts w:ascii="GHEA Grapalat" w:hAnsi="GHEA Grapalat"/>
        </w:rPr>
        <w:t>наличных денег, или гарантий, предоставленных банками</w:t>
      </w:r>
      <w:r w:rsidR="001339E1" w:rsidRPr="00535F96">
        <w:rPr>
          <w:rFonts w:ascii="GHEA Grapalat" w:hAnsi="GHEA Grapalat"/>
        </w:rPr>
        <w:t>.</w:t>
      </w:r>
      <w:r w:rsidR="001339E1">
        <w:rPr>
          <w:rFonts w:ascii="GHEA Grapalat" w:hAnsi="GHEA Grapalat"/>
        </w:rPr>
        <w:t xml:space="preserve"> Причем обеспечение</w:t>
      </w:r>
      <w:r w:rsidR="001339E1" w:rsidRPr="001647D2">
        <w:rPr>
          <w:rFonts w:ascii="GHEA Grapalat" w:hAnsi="GHEA Grapalat"/>
        </w:rPr>
        <w:t xml:space="preserve"> должно быть действительным как </w:t>
      </w:r>
      <w:r w:rsidR="001339E1">
        <w:rPr>
          <w:rFonts w:ascii="GHEA Grapalat" w:hAnsi="GHEA Grapalat"/>
        </w:rPr>
        <w:t xml:space="preserve"> </w:t>
      </w:r>
      <w:r w:rsidR="001339E1" w:rsidRPr="003946D2">
        <w:rPr>
          <w:rFonts w:ascii="GHEA Grapalat" w:hAnsi="GHEA Grapalat"/>
        </w:rPr>
        <w:t xml:space="preserve">минимум  включительно до </w:t>
      </w:r>
      <w:r w:rsidR="001339E1" w:rsidRPr="00E71CEE">
        <w:rPr>
          <w:rFonts w:ascii="GHEA Grapalat" w:hAnsi="GHEA Grapalat"/>
          <w:b/>
        </w:rPr>
        <w:t>90</w:t>
      </w:r>
      <w:r w:rsidR="001339E1" w:rsidRPr="003946D2">
        <w:rPr>
          <w:rFonts w:ascii="GHEA Grapalat" w:hAnsi="GHEA Grapalat"/>
        </w:rPr>
        <w:t>-го рабочего дня</w:t>
      </w:r>
      <w:r w:rsidR="001339E1" w:rsidRPr="001647D2">
        <w:rPr>
          <w:rFonts w:ascii="GHEA Grapalat" w:hAnsi="GHEA Grapalat"/>
        </w:rPr>
        <w:t xml:space="preserve">, следующего за днем полного принятия заказчиком результата выполнения </w:t>
      </w:r>
      <w:r w:rsidR="001339E1" w:rsidRPr="0027573B">
        <w:rPr>
          <w:rFonts w:ascii="GHEA Grapalat" w:hAnsi="GHEA Grapalat"/>
        </w:rPr>
        <w:t>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Pr="001339E1" w:rsidRDefault="00D2548C" w:rsidP="00D2548C">
      <w:pPr>
        <w:widowControl w:val="0"/>
        <w:tabs>
          <w:tab w:val="left" w:pos="1276"/>
        </w:tabs>
        <w:spacing w:after="160"/>
        <w:ind w:firstLine="567"/>
        <w:jc w:val="both"/>
        <w:rPr>
          <w:ins w:id="2" w:author="Vardan" w:date="2022-10-29T23:19:00Z"/>
          <w:rFonts w:ascii="GHEA Grapalat" w:hAnsi="GHEA Grapalat"/>
          <w:b/>
        </w:rPr>
      </w:pPr>
      <w:r w:rsidRPr="001339E1">
        <w:rPr>
          <w:rFonts w:ascii="GHEA Grapalat" w:hAnsi="GHEA Grapalat" w:cs="Sylfaen"/>
          <w:b/>
        </w:rPr>
        <w:t xml:space="preserve">Обеспечение квалификации в виде </w:t>
      </w:r>
      <w:r w:rsidR="002D6F33" w:rsidRPr="001339E1">
        <w:rPr>
          <w:rFonts w:ascii="GHEA Grapalat" w:hAnsi="GHEA Grapalat" w:cs="Sylfaen"/>
          <w:b/>
        </w:rPr>
        <w:t xml:space="preserve">банковской </w:t>
      </w:r>
      <w:r w:rsidRPr="001339E1">
        <w:rPr>
          <w:rFonts w:ascii="GHEA Grapalat" w:hAnsi="GHEA Grapalat" w:cs="Sylfaen"/>
          <w:b/>
        </w:rPr>
        <w:t xml:space="preserve">гарантии отобранный участник представляет согласно приложению 4 </w:t>
      </w:r>
      <w:r w:rsidR="00512362" w:rsidRPr="001339E1">
        <w:rPr>
          <w:rFonts w:ascii="GHEA Grapalat" w:hAnsi="GHEA Grapalat" w:cs="Sylfaen"/>
          <w:b/>
        </w:rPr>
        <w:t>.</w:t>
      </w:r>
      <w:r w:rsidR="00B71FA8" w:rsidRPr="001339E1">
        <w:rPr>
          <w:rStyle w:val="FootnoteReference"/>
          <w:rFonts w:ascii="GHEA Grapalat" w:hAnsi="GHEA Grapalat"/>
          <w:b/>
        </w:rPr>
        <w:footnoteReference w:customMarkFollows="1" w:id="5"/>
        <w:t>12</w:t>
      </w:r>
      <w:r w:rsidR="00A6609C" w:rsidRPr="001339E1">
        <w:rPr>
          <w:rFonts w:ascii="GHEA Grapalat" w:hAnsi="GHEA Grapalat"/>
          <w:b/>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339E1">
        <w:rPr>
          <w:rFonts w:ascii="GHEA Grapalat" w:hAnsi="GHEA Grapalat"/>
          <w:b/>
        </w:rPr>
        <w:t>Размер обеспечения договора составляет 10 процентов от цены 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6"/>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7B293B"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11605E">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Pr="00570BBD">
        <w:rPr>
          <w:rFonts w:ascii="GHEA Grapalat" w:hAnsi="GHEA Grapalat"/>
        </w:rPr>
        <w:lastRenderedPageBreak/>
        <w:t>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9"/>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2D27">
        <w:rPr>
          <w:rFonts w:ascii="GHEA Grapalat" w:hAnsi="GHEA Grapalat"/>
          <w:lang w:val="en-US"/>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E2D27" w:rsidRDefault="001E2D27" w:rsidP="00B46D58">
      <w:pPr>
        <w:pStyle w:val="norm"/>
        <w:widowControl w:val="0"/>
        <w:spacing w:after="160" w:line="240" w:lineRule="auto"/>
        <w:ind w:firstLine="284"/>
        <w:jc w:val="right"/>
        <w:rPr>
          <w:rFonts w:ascii="GHEA Grapalat" w:hAnsi="GHEA Grapalat"/>
          <w:b/>
          <w:sz w:val="24"/>
          <w:szCs w:val="24"/>
        </w:rPr>
      </w:pPr>
    </w:p>
    <w:p w:rsidR="001E2D27" w:rsidRDefault="001E2D27" w:rsidP="00B46D58">
      <w:pPr>
        <w:pStyle w:val="norm"/>
        <w:widowControl w:val="0"/>
        <w:spacing w:after="160" w:line="240" w:lineRule="auto"/>
        <w:ind w:firstLine="284"/>
        <w:jc w:val="right"/>
        <w:rPr>
          <w:rFonts w:ascii="GHEA Grapalat" w:hAnsi="GHEA Grapalat"/>
          <w:b/>
          <w:sz w:val="24"/>
          <w:szCs w:val="24"/>
        </w:rPr>
      </w:pPr>
    </w:p>
    <w:p w:rsidR="001E2D27" w:rsidRDefault="001E2D27" w:rsidP="00B46D58">
      <w:pPr>
        <w:pStyle w:val="norm"/>
        <w:widowControl w:val="0"/>
        <w:spacing w:after="160" w:line="240" w:lineRule="auto"/>
        <w:ind w:firstLine="284"/>
        <w:jc w:val="right"/>
        <w:rPr>
          <w:rFonts w:ascii="GHEA Grapalat" w:hAnsi="GHEA Grapalat"/>
          <w:b/>
          <w:sz w:val="24"/>
          <w:szCs w:val="24"/>
        </w:rPr>
      </w:pPr>
    </w:p>
    <w:p w:rsidR="001E2D27" w:rsidRDefault="001E2D27" w:rsidP="00B46D58">
      <w:pPr>
        <w:pStyle w:val="norm"/>
        <w:widowControl w:val="0"/>
        <w:spacing w:after="160" w:line="240" w:lineRule="auto"/>
        <w:ind w:firstLine="284"/>
        <w:jc w:val="right"/>
        <w:rPr>
          <w:rFonts w:ascii="GHEA Grapalat" w:hAnsi="GHEA Grapalat"/>
          <w:b/>
          <w:sz w:val="24"/>
          <w:szCs w:val="24"/>
        </w:rPr>
      </w:pPr>
    </w:p>
    <w:p w:rsidR="001E2D27" w:rsidRDefault="001E2D2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E2D27" w:rsidRDefault="001E2D27" w:rsidP="001E2D27">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w:t>
      </w:r>
      <w:r w:rsidRPr="00FA54C5">
        <w:rPr>
          <w:rFonts w:ascii="GHEA Grapalat" w:hAnsi="GHEA Grapalat"/>
        </w:rPr>
        <w:t>_</w:t>
      </w:r>
      <w:r>
        <w:rPr>
          <w:rFonts w:ascii="GHEA Grapalat" w:hAnsi="GHEA Grapalat"/>
        </w:rPr>
        <w:t>_</w:t>
      </w:r>
      <w:r w:rsidR="001E2D27" w:rsidRPr="001E2D27">
        <w:rPr>
          <w:rFonts w:ascii="GHEA Grapalat" w:hAnsi="GHEA Grapalat"/>
          <w:u w:val="single"/>
        </w:rPr>
        <w:t xml:space="preserve"> </w:t>
      </w:r>
      <w:r w:rsidR="001E2D27" w:rsidRPr="004B700C">
        <w:rPr>
          <w:rFonts w:ascii="GHEA Grapalat" w:hAnsi="GHEA Grapalat"/>
          <w:u w:val="single"/>
        </w:rPr>
        <w:t>ЗАО “Ергорсвет”</w:t>
      </w:r>
      <w:r w:rsidR="001E2D27" w:rsidRPr="004B700C">
        <w:rPr>
          <w:rFonts w:ascii="GHEA Grapalat" w:hAnsi="GHEA Grapalat"/>
        </w:rPr>
        <w:t>__</w:t>
      </w:r>
      <w:r>
        <w:rPr>
          <w:rFonts w:ascii="GHEA Grapalat" w:hAnsi="GHEA Grapalat"/>
        </w:rPr>
        <w:t>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E2D27" w:rsidRPr="00297D44">
        <w:rPr>
          <w:rFonts w:ascii="GHEA Grapalat" w:hAnsi="GHEA Grapalat"/>
          <w:b/>
        </w:rPr>
        <w:t>ЕГС-</w:t>
      </w:r>
      <w:r w:rsidR="001E2D27">
        <w:rPr>
          <w:rFonts w:ascii="GHEA Grapalat" w:hAnsi="GHEA Grapalat"/>
          <w:b/>
        </w:rPr>
        <w:t>BMKHASHDZB-23/</w:t>
      </w:r>
      <w:r w:rsidR="001E2D27">
        <w:rPr>
          <w:rFonts w:ascii="GHEA Grapalat" w:hAnsi="GHEA Grapalat"/>
          <w:b/>
          <w:lang w:val="en-US"/>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1E2D27" w:rsidRPr="00297D44">
        <w:rPr>
          <w:rFonts w:ascii="GHEA Grapalat" w:hAnsi="GHEA Grapalat"/>
          <w:b/>
        </w:rPr>
        <w:t>ЕГС-</w:t>
      </w:r>
      <w:r w:rsidR="001E2D27">
        <w:rPr>
          <w:rFonts w:ascii="GHEA Grapalat" w:hAnsi="GHEA Grapalat"/>
          <w:b/>
        </w:rPr>
        <w:t>BMKHASHDZB-23/</w:t>
      </w:r>
      <w:r w:rsidR="001E2D27">
        <w:rPr>
          <w:rFonts w:ascii="GHEA Grapalat" w:hAnsi="GHEA Grapalat"/>
          <w:b/>
          <w:lang w:val="en-US"/>
        </w:rPr>
        <w:t>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w:t>
      </w:r>
      <w:r w:rsidRPr="003B0E7B">
        <w:rPr>
          <w:rFonts w:ascii="GHEA Grapalat" w:hAnsi="GHEA Grapalat"/>
          <w:color w:val="000000" w:themeColor="text1"/>
        </w:rPr>
        <w:lastRenderedPageBreak/>
        <w:t>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1E2D27" w:rsidRPr="00297D44">
        <w:rPr>
          <w:rFonts w:ascii="GHEA Grapalat" w:hAnsi="GHEA Grapalat"/>
          <w:b/>
        </w:rPr>
        <w:t>ЕГС-</w:t>
      </w:r>
      <w:r w:rsidR="001E2D27">
        <w:rPr>
          <w:rFonts w:ascii="GHEA Grapalat" w:hAnsi="GHEA Grapalat"/>
          <w:b/>
        </w:rPr>
        <w:t>BMKHASHDZB-23/</w:t>
      </w:r>
      <w:r w:rsidR="001E2D27">
        <w:rPr>
          <w:rFonts w:ascii="GHEA Grapalat" w:hAnsi="GHEA Grapalat"/>
          <w:b/>
          <w:lang w:val="en-US"/>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0"/>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E00F8C">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r w:rsidR="00123294">
        <w:rPr>
          <w:rFonts w:ascii="GHEA Grapalat" w:hAnsi="GHEA Grapalat"/>
          <w:b/>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1E2D27" w:rsidRPr="001E2D27" w:rsidRDefault="001E2D27" w:rsidP="001E2D27">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728B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B728B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728B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B728BD"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B728BD"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B728B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 xml:space="preserve">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D27" w:rsidRPr="001E2D27" w:rsidRDefault="001E2D27" w:rsidP="001E2D27">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E2D27" w:rsidRPr="00297D44">
        <w:rPr>
          <w:rFonts w:ascii="GHEA Grapalat" w:hAnsi="GHEA Grapalat"/>
          <w:b/>
        </w:rPr>
        <w:t>ЕГС-</w:t>
      </w:r>
      <w:r w:rsidR="001E2D27">
        <w:rPr>
          <w:rFonts w:ascii="GHEA Grapalat" w:hAnsi="GHEA Grapalat"/>
          <w:b/>
        </w:rPr>
        <w:t>BMKHASHDZB-23/</w:t>
      </w:r>
      <w:r w:rsidR="001E2D27">
        <w:rPr>
          <w:rFonts w:ascii="GHEA Grapalat" w:hAnsi="GHEA Grapalat"/>
          <w:b/>
          <w:lang w:val="en-US"/>
        </w:rPr>
        <w:t xml:space="preserve">1,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3287"/>
        <w:gridCol w:w="1843"/>
        <w:gridCol w:w="1617"/>
        <w:gridCol w:w="1448"/>
      </w:tblGrid>
      <w:tr w:rsidR="006A7C27" w:rsidRPr="005744FC" w:rsidTr="001E2D27">
        <w:trPr>
          <w:trHeight w:val="916"/>
          <w:jc w:val="center"/>
        </w:trPr>
        <w:tc>
          <w:tcPr>
            <w:tcW w:w="110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87"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1E2D27">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87"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1E2D2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87" w:type="dxa"/>
            <w:tcBorders>
              <w:top w:val="single" w:sz="4" w:space="0" w:color="auto"/>
              <w:left w:val="single" w:sz="4" w:space="0" w:color="auto"/>
              <w:bottom w:val="single" w:sz="4" w:space="0" w:color="auto"/>
              <w:right w:val="single" w:sz="4" w:space="0" w:color="auto"/>
            </w:tcBorders>
            <w:vAlign w:val="center"/>
          </w:tcPr>
          <w:p w:rsidR="006A7C27" w:rsidRPr="001E2D27" w:rsidRDefault="001E2D27" w:rsidP="001E2D27">
            <w:pPr>
              <w:jc w:val="center"/>
              <w:rPr>
                <w:rFonts w:ascii="GHEA Grapalat" w:eastAsia="MS Mincho" w:hAnsi="GHEA Grapalat" w:cs="Sylfaen"/>
                <w:bCs/>
                <w:sz w:val="22"/>
                <w:szCs w:val="20"/>
                <w:lang w:eastAsia="ja-JP"/>
              </w:rPr>
            </w:pPr>
            <w:r w:rsidRPr="001E2D27">
              <w:rPr>
                <w:rFonts w:ascii="GHEA Grapalat" w:eastAsia="MS Mincho" w:hAnsi="GHEA Grapalat" w:cs="Sylfaen"/>
                <w:bCs/>
                <w:sz w:val="22"/>
                <w:szCs w:val="20"/>
                <w:lang w:eastAsia="ja-JP"/>
              </w:rPr>
              <w:t xml:space="preserve">Консультационные работы по 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1E2D27" w:rsidRDefault="001E2D27" w:rsidP="00B46D58">
      <w:pPr>
        <w:widowControl w:val="0"/>
        <w:tabs>
          <w:tab w:val="left" w:pos="6804"/>
        </w:tabs>
        <w:jc w:val="center"/>
        <w:rPr>
          <w:rFonts w:ascii="GHEA Grapalat" w:hAnsi="GHEA Grapalat"/>
        </w:rPr>
      </w:pPr>
    </w:p>
    <w:p w:rsidR="001E2D27" w:rsidRDefault="001E2D2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E2D27" w:rsidRPr="00D81ED7" w:rsidRDefault="001E2D27" w:rsidP="001E2D27">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1E2D27" w:rsidRPr="001E2D27" w:rsidRDefault="001E2D27" w:rsidP="001E2D27">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1E2D27" w:rsidRPr="00D81ED7" w:rsidRDefault="001E2D27" w:rsidP="001E2D27">
      <w:pPr>
        <w:pStyle w:val="BodyTextIndent3"/>
        <w:spacing w:line="240" w:lineRule="auto"/>
        <w:jc w:val="right"/>
        <w:rPr>
          <w:rFonts w:ascii="GHEA Grapalat" w:hAnsi="GHEA Grapalat" w:cs="Arial"/>
          <w:b/>
          <w:lang w:val="hy-AM"/>
        </w:rPr>
      </w:pPr>
    </w:p>
    <w:p w:rsidR="001E2D27" w:rsidRPr="00D81ED7" w:rsidRDefault="001E2D27" w:rsidP="001E2D27">
      <w:pPr>
        <w:pStyle w:val="BodyTextIndent3"/>
        <w:jc w:val="right"/>
        <w:rPr>
          <w:rFonts w:ascii="GHEA Grapalat" w:hAnsi="GHEA Grapalat"/>
          <w:b/>
          <w:lang w:val="hy-AM"/>
        </w:rPr>
      </w:pPr>
    </w:p>
    <w:p w:rsidR="001E2D27" w:rsidRPr="00D81ED7" w:rsidRDefault="001E2D27" w:rsidP="001E2D27">
      <w:pPr>
        <w:ind w:left="-66"/>
        <w:jc w:val="right"/>
        <w:rPr>
          <w:rFonts w:ascii="GHEA Grapalat" w:hAnsi="GHEA Grapalat"/>
          <w:sz w:val="20"/>
          <w:lang w:val="hy-AM"/>
        </w:rPr>
      </w:pPr>
    </w:p>
    <w:p w:rsidR="001E2D27" w:rsidRPr="00D81ED7" w:rsidRDefault="001E2D27" w:rsidP="001E2D27">
      <w:pPr>
        <w:ind w:left="-66"/>
        <w:jc w:val="center"/>
        <w:rPr>
          <w:rFonts w:ascii="GHEA Grapalat" w:hAnsi="GHEA Grapalat" w:cs="Sylfaen"/>
          <w:b/>
        </w:rPr>
      </w:pPr>
      <w:r w:rsidRPr="00D81ED7">
        <w:rPr>
          <w:rFonts w:ascii="GHEA Grapalat" w:hAnsi="GHEA Grapalat" w:cs="Sylfaen"/>
          <w:b/>
        </w:rPr>
        <w:t>С П Р А В К А</w:t>
      </w:r>
    </w:p>
    <w:p w:rsidR="001E2D27" w:rsidRPr="00D81ED7" w:rsidRDefault="001E2D27" w:rsidP="001E2D27">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E2D27" w:rsidRPr="00D81ED7" w:rsidTr="00082D92">
        <w:trPr>
          <w:cantSplit/>
        </w:trPr>
        <w:tc>
          <w:tcPr>
            <w:tcW w:w="377" w:type="dxa"/>
            <w:vMerge w:val="restart"/>
            <w:vAlign w:val="center"/>
          </w:tcPr>
          <w:p w:rsidR="001E2D27" w:rsidRPr="00D81ED7" w:rsidRDefault="001E2D27" w:rsidP="00082D92">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1E2D27" w:rsidRPr="00D81ED7" w:rsidRDefault="001E2D27" w:rsidP="00082D92">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1E2D27" w:rsidRPr="00D81ED7" w:rsidTr="00082D92">
        <w:trPr>
          <w:cantSplit/>
          <w:trHeight w:val="1073"/>
        </w:trPr>
        <w:tc>
          <w:tcPr>
            <w:tcW w:w="377" w:type="dxa"/>
            <w:vMerge/>
            <w:vAlign w:val="center"/>
          </w:tcPr>
          <w:p w:rsidR="001E2D27" w:rsidRPr="00D81ED7" w:rsidRDefault="001E2D27" w:rsidP="00082D92">
            <w:pPr>
              <w:jc w:val="center"/>
              <w:rPr>
                <w:rFonts w:ascii="GHEA Grapalat" w:hAnsi="GHEA Grapalat"/>
                <w:sz w:val="20"/>
                <w:lang w:val="hy-AM"/>
              </w:rPr>
            </w:pPr>
          </w:p>
        </w:tc>
        <w:tc>
          <w:tcPr>
            <w:tcW w:w="2881" w:type="dxa"/>
            <w:vMerge w:val="restart"/>
            <w:vAlign w:val="center"/>
          </w:tcPr>
          <w:p w:rsidR="001E2D27" w:rsidRPr="00D81ED7" w:rsidRDefault="001E2D27" w:rsidP="00082D92">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1E2D27" w:rsidRPr="00D81ED7" w:rsidRDefault="001E2D27" w:rsidP="00082D92">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1E2D27" w:rsidRPr="00D81ED7" w:rsidRDefault="001E2D27" w:rsidP="00082D92">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1E2D27" w:rsidRPr="00D81ED7" w:rsidRDefault="001E2D27" w:rsidP="00082D92">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1E2D27" w:rsidRPr="00D81ED7" w:rsidTr="00082D92">
        <w:trPr>
          <w:cantSplit/>
          <w:trHeight w:val="299"/>
        </w:trPr>
        <w:tc>
          <w:tcPr>
            <w:tcW w:w="377" w:type="dxa"/>
            <w:vMerge/>
            <w:vAlign w:val="center"/>
          </w:tcPr>
          <w:p w:rsidR="001E2D27" w:rsidRPr="00D81ED7" w:rsidRDefault="001E2D27" w:rsidP="00082D92">
            <w:pPr>
              <w:jc w:val="center"/>
              <w:rPr>
                <w:rFonts w:ascii="GHEA Grapalat" w:hAnsi="GHEA Grapalat"/>
                <w:sz w:val="20"/>
                <w:lang w:val="hy-AM"/>
              </w:rPr>
            </w:pPr>
          </w:p>
        </w:tc>
        <w:tc>
          <w:tcPr>
            <w:tcW w:w="2881" w:type="dxa"/>
            <w:vMerge/>
            <w:vAlign w:val="center"/>
          </w:tcPr>
          <w:p w:rsidR="001E2D27" w:rsidRPr="00D81ED7" w:rsidRDefault="001E2D27" w:rsidP="00082D92">
            <w:pPr>
              <w:jc w:val="center"/>
              <w:rPr>
                <w:rFonts w:ascii="GHEA Grapalat" w:hAnsi="GHEA Grapalat"/>
                <w:sz w:val="20"/>
                <w:lang w:val="hy-AM"/>
              </w:rPr>
            </w:pPr>
          </w:p>
        </w:tc>
        <w:tc>
          <w:tcPr>
            <w:tcW w:w="1708" w:type="dxa"/>
            <w:vMerge/>
            <w:vAlign w:val="center"/>
          </w:tcPr>
          <w:p w:rsidR="001E2D27" w:rsidRPr="00D81ED7" w:rsidDel="006B374D" w:rsidRDefault="001E2D27" w:rsidP="00082D92">
            <w:pPr>
              <w:jc w:val="center"/>
              <w:rPr>
                <w:rFonts w:ascii="GHEA Grapalat" w:hAnsi="GHEA Grapalat"/>
                <w:sz w:val="20"/>
                <w:lang w:val="hy-AM"/>
              </w:rPr>
            </w:pPr>
          </w:p>
        </w:tc>
        <w:tc>
          <w:tcPr>
            <w:tcW w:w="1442" w:type="dxa"/>
            <w:vAlign w:val="center"/>
          </w:tcPr>
          <w:p w:rsidR="001E2D27" w:rsidRPr="00D81ED7" w:rsidDel="00B57526" w:rsidRDefault="001E2D27" w:rsidP="00082D92">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1E2D27" w:rsidRPr="00D81ED7" w:rsidDel="00B57526" w:rsidRDefault="001E2D27" w:rsidP="00082D92">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1E2D27" w:rsidRPr="00D81ED7" w:rsidRDefault="001E2D27" w:rsidP="00082D92">
            <w:pPr>
              <w:jc w:val="center"/>
              <w:rPr>
                <w:rFonts w:ascii="GHEA Grapalat" w:hAnsi="GHEA Grapalat"/>
                <w:sz w:val="20"/>
                <w:lang w:val="hy-AM"/>
              </w:rPr>
            </w:pPr>
          </w:p>
        </w:tc>
      </w:tr>
      <w:tr w:rsidR="001E2D27" w:rsidRPr="00D81ED7" w:rsidTr="00082D92">
        <w:trPr>
          <w:cantSplit/>
        </w:trPr>
        <w:tc>
          <w:tcPr>
            <w:tcW w:w="377" w:type="dxa"/>
            <w:shd w:val="clear" w:color="auto" w:fill="D9D9D9"/>
          </w:tcPr>
          <w:p w:rsidR="001E2D27" w:rsidRPr="00D81ED7" w:rsidRDefault="001E2D27" w:rsidP="00082D92">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1E2D27" w:rsidRPr="00D81ED7" w:rsidRDefault="001E2D27" w:rsidP="00082D92">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1E2D27" w:rsidRPr="00D81ED7" w:rsidRDefault="001E2D27" w:rsidP="00082D92">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1E2D27" w:rsidRPr="00D81ED7" w:rsidRDefault="001E2D27" w:rsidP="00082D92">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1E2D27" w:rsidRPr="00D81ED7" w:rsidRDefault="001E2D27" w:rsidP="00082D92">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1E2D27" w:rsidRPr="00D81ED7" w:rsidRDefault="001E2D27" w:rsidP="00082D92">
            <w:pPr>
              <w:jc w:val="center"/>
              <w:rPr>
                <w:rFonts w:ascii="GHEA Grapalat" w:hAnsi="GHEA Grapalat"/>
                <w:i/>
                <w:sz w:val="18"/>
              </w:rPr>
            </w:pPr>
            <w:r w:rsidRPr="00D81ED7">
              <w:rPr>
                <w:rFonts w:ascii="GHEA Grapalat" w:hAnsi="GHEA Grapalat"/>
                <w:i/>
                <w:sz w:val="18"/>
              </w:rPr>
              <w:t>6</w:t>
            </w:r>
          </w:p>
        </w:tc>
      </w:tr>
      <w:tr w:rsidR="001E2D27" w:rsidRPr="00D81ED7" w:rsidTr="00082D92">
        <w:trPr>
          <w:cantSplit/>
        </w:trPr>
        <w:tc>
          <w:tcPr>
            <w:tcW w:w="377" w:type="dxa"/>
          </w:tcPr>
          <w:p w:rsidR="001E2D27" w:rsidRPr="00D81ED7" w:rsidRDefault="001E2D27" w:rsidP="00082D92">
            <w:pPr>
              <w:jc w:val="center"/>
              <w:rPr>
                <w:rFonts w:ascii="GHEA Grapalat" w:hAnsi="GHEA Grapalat"/>
                <w:sz w:val="20"/>
              </w:rPr>
            </w:pPr>
            <w:r w:rsidRPr="00D81ED7">
              <w:rPr>
                <w:rFonts w:ascii="GHEA Grapalat" w:hAnsi="GHEA Grapalat"/>
                <w:sz w:val="20"/>
              </w:rPr>
              <w:t>1.</w:t>
            </w:r>
          </w:p>
        </w:tc>
        <w:tc>
          <w:tcPr>
            <w:tcW w:w="2881" w:type="dxa"/>
          </w:tcPr>
          <w:p w:rsidR="001E2D27" w:rsidRPr="00D81ED7" w:rsidRDefault="001E2D27" w:rsidP="00082D92">
            <w:pPr>
              <w:jc w:val="center"/>
              <w:rPr>
                <w:rFonts w:ascii="GHEA Grapalat" w:hAnsi="GHEA Grapalat"/>
                <w:sz w:val="20"/>
                <w:lang w:val="hy-AM"/>
              </w:rPr>
            </w:pPr>
          </w:p>
        </w:tc>
        <w:tc>
          <w:tcPr>
            <w:tcW w:w="1708" w:type="dxa"/>
          </w:tcPr>
          <w:p w:rsidR="001E2D27" w:rsidRPr="00D81ED7" w:rsidRDefault="001E2D27" w:rsidP="00082D92">
            <w:pPr>
              <w:jc w:val="center"/>
              <w:rPr>
                <w:rFonts w:ascii="GHEA Grapalat" w:hAnsi="GHEA Grapalat"/>
                <w:sz w:val="20"/>
                <w:lang w:val="hy-AM"/>
              </w:rPr>
            </w:pPr>
          </w:p>
        </w:tc>
        <w:tc>
          <w:tcPr>
            <w:tcW w:w="1442" w:type="dxa"/>
          </w:tcPr>
          <w:p w:rsidR="001E2D27" w:rsidRPr="00D81ED7" w:rsidRDefault="001E2D27" w:rsidP="00082D92">
            <w:pPr>
              <w:jc w:val="center"/>
              <w:rPr>
                <w:rFonts w:ascii="GHEA Grapalat" w:hAnsi="GHEA Grapalat"/>
                <w:sz w:val="20"/>
                <w:lang w:val="hy-AM"/>
              </w:rPr>
            </w:pPr>
          </w:p>
        </w:tc>
        <w:tc>
          <w:tcPr>
            <w:tcW w:w="2070" w:type="dxa"/>
          </w:tcPr>
          <w:p w:rsidR="001E2D27" w:rsidRPr="00D81ED7" w:rsidRDefault="001E2D27" w:rsidP="00082D92">
            <w:pPr>
              <w:jc w:val="center"/>
              <w:rPr>
                <w:rFonts w:ascii="GHEA Grapalat" w:hAnsi="GHEA Grapalat"/>
                <w:sz w:val="20"/>
                <w:lang w:val="hy-AM"/>
              </w:rPr>
            </w:pPr>
          </w:p>
        </w:tc>
        <w:tc>
          <w:tcPr>
            <w:tcW w:w="1710" w:type="dxa"/>
          </w:tcPr>
          <w:p w:rsidR="001E2D27" w:rsidRPr="00D81ED7" w:rsidRDefault="001E2D27" w:rsidP="00082D92">
            <w:pPr>
              <w:jc w:val="center"/>
              <w:rPr>
                <w:rFonts w:ascii="GHEA Grapalat" w:hAnsi="GHEA Grapalat"/>
                <w:sz w:val="20"/>
                <w:lang w:val="hy-AM"/>
              </w:rPr>
            </w:pPr>
          </w:p>
        </w:tc>
      </w:tr>
      <w:tr w:rsidR="001E2D27" w:rsidRPr="00D81ED7" w:rsidTr="00082D92">
        <w:trPr>
          <w:cantSplit/>
        </w:trPr>
        <w:tc>
          <w:tcPr>
            <w:tcW w:w="377" w:type="dxa"/>
          </w:tcPr>
          <w:p w:rsidR="001E2D27" w:rsidRPr="00D81ED7" w:rsidRDefault="001E2D27" w:rsidP="00082D92">
            <w:pPr>
              <w:jc w:val="center"/>
              <w:rPr>
                <w:rFonts w:ascii="GHEA Grapalat" w:hAnsi="GHEA Grapalat"/>
                <w:sz w:val="20"/>
              </w:rPr>
            </w:pPr>
            <w:r w:rsidRPr="00D81ED7">
              <w:rPr>
                <w:rFonts w:ascii="GHEA Grapalat" w:hAnsi="GHEA Grapalat"/>
                <w:sz w:val="20"/>
              </w:rPr>
              <w:t>2.</w:t>
            </w:r>
          </w:p>
        </w:tc>
        <w:tc>
          <w:tcPr>
            <w:tcW w:w="2881" w:type="dxa"/>
          </w:tcPr>
          <w:p w:rsidR="001E2D27" w:rsidRPr="00D81ED7" w:rsidRDefault="001E2D27" w:rsidP="00082D92">
            <w:pPr>
              <w:jc w:val="center"/>
              <w:rPr>
                <w:rFonts w:ascii="GHEA Grapalat" w:hAnsi="GHEA Grapalat"/>
                <w:sz w:val="20"/>
                <w:lang w:val="hy-AM"/>
              </w:rPr>
            </w:pPr>
          </w:p>
        </w:tc>
        <w:tc>
          <w:tcPr>
            <w:tcW w:w="1708" w:type="dxa"/>
          </w:tcPr>
          <w:p w:rsidR="001E2D27" w:rsidRPr="00D81ED7" w:rsidRDefault="001E2D27" w:rsidP="00082D92">
            <w:pPr>
              <w:jc w:val="center"/>
              <w:rPr>
                <w:rFonts w:ascii="GHEA Grapalat" w:hAnsi="GHEA Grapalat"/>
                <w:sz w:val="20"/>
                <w:lang w:val="hy-AM"/>
              </w:rPr>
            </w:pPr>
          </w:p>
        </w:tc>
        <w:tc>
          <w:tcPr>
            <w:tcW w:w="1442" w:type="dxa"/>
          </w:tcPr>
          <w:p w:rsidR="001E2D27" w:rsidRPr="00D81ED7" w:rsidRDefault="001E2D27" w:rsidP="00082D92">
            <w:pPr>
              <w:jc w:val="center"/>
              <w:rPr>
                <w:rFonts w:ascii="GHEA Grapalat" w:hAnsi="GHEA Grapalat"/>
                <w:sz w:val="20"/>
                <w:lang w:val="hy-AM"/>
              </w:rPr>
            </w:pPr>
          </w:p>
        </w:tc>
        <w:tc>
          <w:tcPr>
            <w:tcW w:w="2070" w:type="dxa"/>
          </w:tcPr>
          <w:p w:rsidR="001E2D27" w:rsidRPr="00D81ED7" w:rsidRDefault="001E2D27" w:rsidP="00082D92">
            <w:pPr>
              <w:jc w:val="center"/>
              <w:rPr>
                <w:rFonts w:ascii="GHEA Grapalat" w:hAnsi="GHEA Grapalat"/>
                <w:sz w:val="20"/>
                <w:lang w:val="hy-AM"/>
              </w:rPr>
            </w:pPr>
          </w:p>
        </w:tc>
        <w:tc>
          <w:tcPr>
            <w:tcW w:w="1710" w:type="dxa"/>
          </w:tcPr>
          <w:p w:rsidR="001E2D27" w:rsidRPr="00D81ED7" w:rsidRDefault="001E2D27" w:rsidP="00082D92">
            <w:pPr>
              <w:jc w:val="center"/>
              <w:rPr>
                <w:rFonts w:ascii="GHEA Grapalat" w:hAnsi="GHEA Grapalat"/>
                <w:sz w:val="20"/>
                <w:lang w:val="hy-AM"/>
              </w:rPr>
            </w:pPr>
          </w:p>
        </w:tc>
      </w:tr>
      <w:tr w:rsidR="001E2D27" w:rsidRPr="00D81ED7" w:rsidTr="00082D92">
        <w:trPr>
          <w:cantSplit/>
        </w:trPr>
        <w:tc>
          <w:tcPr>
            <w:tcW w:w="377" w:type="dxa"/>
          </w:tcPr>
          <w:p w:rsidR="001E2D27" w:rsidRPr="00D81ED7" w:rsidRDefault="001E2D27" w:rsidP="00082D92">
            <w:pPr>
              <w:jc w:val="center"/>
              <w:rPr>
                <w:rFonts w:ascii="GHEA Grapalat" w:hAnsi="GHEA Grapalat"/>
                <w:sz w:val="20"/>
              </w:rPr>
            </w:pPr>
            <w:r w:rsidRPr="00D81ED7">
              <w:rPr>
                <w:rFonts w:ascii="GHEA Grapalat" w:hAnsi="GHEA Grapalat"/>
                <w:sz w:val="20"/>
              </w:rPr>
              <w:t>3.</w:t>
            </w:r>
          </w:p>
        </w:tc>
        <w:tc>
          <w:tcPr>
            <w:tcW w:w="2881" w:type="dxa"/>
          </w:tcPr>
          <w:p w:rsidR="001E2D27" w:rsidRPr="00D81ED7" w:rsidRDefault="001E2D27" w:rsidP="00082D92">
            <w:pPr>
              <w:jc w:val="center"/>
              <w:rPr>
                <w:rFonts w:ascii="GHEA Grapalat" w:hAnsi="GHEA Grapalat"/>
                <w:sz w:val="20"/>
                <w:lang w:val="hy-AM"/>
              </w:rPr>
            </w:pPr>
          </w:p>
        </w:tc>
        <w:tc>
          <w:tcPr>
            <w:tcW w:w="1708" w:type="dxa"/>
          </w:tcPr>
          <w:p w:rsidR="001E2D27" w:rsidRPr="00D81ED7" w:rsidRDefault="001E2D27" w:rsidP="00082D92">
            <w:pPr>
              <w:jc w:val="center"/>
              <w:rPr>
                <w:rFonts w:ascii="GHEA Grapalat" w:hAnsi="GHEA Grapalat"/>
                <w:sz w:val="20"/>
                <w:lang w:val="hy-AM"/>
              </w:rPr>
            </w:pPr>
          </w:p>
        </w:tc>
        <w:tc>
          <w:tcPr>
            <w:tcW w:w="1442" w:type="dxa"/>
          </w:tcPr>
          <w:p w:rsidR="001E2D27" w:rsidRPr="00D81ED7" w:rsidRDefault="001E2D27" w:rsidP="00082D92">
            <w:pPr>
              <w:jc w:val="center"/>
              <w:rPr>
                <w:rFonts w:ascii="GHEA Grapalat" w:hAnsi="GHEA Grapalat"/>
                <w:sz w:val="20"/>
                <w:lang w:val="hy-AM"/>
              </w:rPr>
            </w:pPr>
          </w:p>
        </w:tc>
        <w:tc>
          <w:tcPr>
            <w:tcW w:w="2070" w:type="dxa"/>
          </w:tcPr>
          <w:p w:rsidR="001E2D27" w:rsidRPr="00D81ED7" w:rsidRDefault="001E2D27" w:rsidP="00082D92">
            <w:pPr>
              <w:jc w:val="center"/>
              <w:rPr>
                <w:rFonts w:ascii="GHEA Grapalat" w:hAnsi="GHEA Grapalat"/>
                <w:sz w:val="20"/>
                <w:lang w:val="hy-AM"/>
              </w:rPr>
            </w:pPr>
          </w:p>
        </w:tc>
        <w:tc>
          <w:tcPr>
            <w:tcW w:w="1710" w:type="dxa"/>
          </w:tcPr>
          <w:p w:rsidR="001E2D27" w:rsidRPr="00D81ED7" w:rsidRDefault="001E2D27" w:rsidP="00082D92">
            <w:pPr>
              <w:jc w:val="center"/>
              <w:rPr>
                <w:rFonts w:ascii="GHEA Grapalat" w:hAnsi="GHEA Grapalat"/>
                <w:sz w:val="20"/>
                <w:lang w:val="hy-AM"/>
              </w:rPr>
            </w:pPr>
          </w:p>
        </w:tc>
      </w:tr>
      <w:tr w:rsidR="001E2D27" w:rsidRPr="00D81ED7" w:rsidTr="00082D92">
        <w:trPr>
          <w:cantSplit/>
        </w:trPr>
        <w:tc>
          <w:tcPr>
            <w:tcW w:w="377" w:type="dxa"/>
          </w:tcPr>
          <w:p w:rsidR="001E2D27" w:rsidRPr="00D81ED7" w:rsidRDefault="001E2D27" w:rsidP="00082D92">
            <w:pPr>
              <w:jc w:val="center"/>
              <w:rPr>
                <w:rFonts w:ascii="GHEA Grapalat" w:hAnsi="GHEA Grapalat"/>
                <w:sz w:val="20"/>
              </w:rPr>
            </w:pPr>
            <w:r w:rsidRPr="00D81ED7">
              <w:rPr>
                <w:rFonts w:ascii="GHEA Grapalat" w:hAnsi="GHEA Grapalat"/>
                <w:sz w:val="20"/>
              </w:rPr>
              <w:t>...</w:t>
            </w:r>
          </w:p>
        </w:tc>
        <w:tc>
          <w:tcPr>
            <w:tcW w:w="2881" w:type="dxa"/>
          </w:tcPr>
          <w:p w:rsidR="001E2D27" w:rsidRPr="00D81ED7" w:rsidRDefault="001E2D27" w:rsidP="00082D92">
            <w:pPr>
              <w:jc w:val="center"/>
              <w:rPr>
                <w:rFonts w:ascii="GHEA Grapalat" w:hAnsi="GHEA Grapalat"/>
                <w:sz w:val="20"/>
                <w:lang w:val="hy-AM"/>
              </w:rPr>
            </w:pPr>
          </w:p>
        </w:tc>
        <w:tc>
          <w:tcPr>
            <w:tcW w:w="1708" w:type="dxa"/>
          </w:tcPr>
          <w:p w:rsidR="001E2D27" w:rsidRPr="00D81ED7" w:rsidRDefault="001E2D27" w:rsidP="00082D92">
            <w:pPr>
              <w:jc w:val="center"/>
              <w:rPr>
                <w:rFonts w:ascii="GHEA Grapalat" w:hAnsi="GHEA Grapalat"/>
                <w:sz w:val="20"/>
                <w:lang w:val="hy-AM"/>
              </w:rPr>
            </w:pPr>
          </w:p>
        </w:tc>
        <w:tc>
          <w:tcPr>
            <w:tcW w:w="1442" w:type="dxa"/>
          </w:tcPr>
          <w:p w:rsidR="001E2D27" w:rsidRPr="00D81ED7" w:rsidRDefault="001E2D27" w:rsidP="00082D92">
            <w:pPr>
              <w:jc w:val="center"/>
              <w:rPr>
                <w:rFonts w:ascii="GHEA Grapalat" w:hAnsi="GHEA Grapalat"/>
                <w:sz w:val="20"/>
                <w:lang w:val="hy-AM"/>
              </w:rPr>
            </w:pPr>
          </w:p>
        </w:tc>
        <w:tc>
          <w:tcPr>
            <w:tcW w:w="2070" w:type="dxa"/>
          </w:tcPr>
          <w:p w:rsidR="001E2D27" w:rsidRPr="00D81ED7" w:rsidRDefault="001E2D27" w:rsidP="00082D92">
            <w:pPr>
              <w:jc w:val="center"/>
              <w:rPr>
                <w:rFonts w:ascii="GHEA Grapalat" w:hAnsi="GHEA Grapalat"/>
                <w:sz w:val="20"/>
                <w:lang w:val="hy-AM"/>
              </w:rPr>
            </w:pPr>
          </w:p>
        </w:tc>
        <w:tc>
          <w:tcPr>
            <w:tcW w:w="1710" w:type="dxa"/>
          </w:tcPr>
          <w:p w:rsidR="001E2D27" w:rsidRPr="00D81ED7" w:rsidRDefault="001E2D27" w:rsidP="00082D92">
            <w:pPr>
              <w:jc w:val="center"/>
              <w:rPr>
                <w:rFonts w:ascii="GHEA Grapalat" w:hAnsi="GHEA Grapalat"/>
                <w:sz w:val="20"/>
                <w:lang w:val="hy-AM"/>
              </w:rPr>
            </w:pPr>
          </w:p>
        </w:tc>
      </w:tr>
      <w:tr w:rsidR="001E2D27" w:rsidRPr="00D81ED7" w:rsidTr="00082D92">
        <w:trPr>
          <w:cantSplit/>
        </w:trPr>
        <w:tc>
          <w:tcPr>
            <w:tcW w:w="377" w:type="dxa"/>
          </w:tcPr>
          <w:p w:rsidR="001E2D27" w:rsidRPr="00D81ED7" w:rsidRDefault="001E2D27" w:rsidP="00082D92">
            <w:pPr>
              <w:jc w:val="center"/>
              <w:rPr>
                <w:rFonts w:ascii="GHEA Grapalat" w:hAnsi="GHEA Grapalat"/>
                <w:sz w:val="20"/>
              </w:rPr>
            </w:pPr>
            <w:r w:rsidRPr="00D81ED7">
              <w:rPr>
                <w:rFonts w:ascii="GHEA Grapalat" w:hAnsi="GHEA Grapalat"/>
                <w:sz w:val="20"/>
              </w:rPr>
              <w:t>...</w:t>
            </w:r>
          </w:p>
        </w:tc>
        <w:tc>
          <w:tcPr>
            <w:tcW w:w="2881" w:type="dxa"/>
          </w:tcPr>
          <w:p w:rsidR="001E2D27" w:rsidRPr="00D81ED7" w:rsidRDefault="001E2D27" w:rsidP="00082D92">
            <w:pPr>
              <w:jc w:val="center"/>
              <w:rPr>
                <w:rFonts w:ascii="GHEA Grapalat" w:hAnsi="GHEA Grapalat"/>
                <w:sz w:val="20"/>
                <w:lang w:val="hy-AM"/>
              </w:rPr>
            </w:pPr>
          </w:p>
        </w:tc>
        <w:tc>
          <w:tcPr>
            <w:tcW w:w="1708" w:type="dxa"/>
          </w:tcPr>
          <w:p w:rsidR="001E2D27" w:rsidRPr="00D81ED7" w:rsidRDefault="001E2D27" w:rsidP="00082D92">
            <w:pPr>
              <w:jc w:val="center"/>
              <w:rPr>
                <w:rFonts w:ascii="GHEA Grapalat" w:hAnsi="GHEA Grapalat"/>
                <w:sz w:val="20"/>
                <w:lang w:val="hy-AM"/>
              </w:rPr>
            </w:pPr>
          </w:p>
        </w:tc>
        <w:tc>
          <w:tcPr>
            <w:tcW w:w="1442" w:type="dxa"/>
          </w:tcPr>
          <w:p w:rsidR="001E2D27" w:rsidRPr="00D81ED7" w:rsidRDefault="001E2D27" w:rsidP="00082D92">
            <w:pPr>
              <w:jc w:val="center"/>
              <w:rPr>
                <w:rFonts w:ascii="GHEA Grapalat" w:hAnsi="GHEA Grapalat"/>
                <w:sz w:val="20"/>
                <w:lang w:val="hy-AM"/>
              </w:rPr>
            </w:pPr>
          </w:p>
        </w:tc>
        <w:tc>
          <w:tcPr>
            <w:tcW w:w="2070" w:type="dxa"/>
          </w:tcPr>
          <w:p w:rsidR="001E2D27" w:rsidRPr="00D81ED7" w:rsidRDefault="001E2D27" w:rsidP="00082D92">
            <w:pPr>
              <w:jc w:val="center"/>
              <w:rPr>
                <w:rFonts w:ascii="GHEA Grapalat" w:hAnsi="GHEA Grapalat"/>
                <w:sz w:val="20"/>
                <w:lang w:val="hy-AM"/>
              </w:rPr>
            </w:pPr>
          </w:p>
        </w:tc>
        <w:tc>
          <w:tcPr>
            <w:tcW w:w="1710" w:type="dxa"/>
          </w:tcPr>
          <w:p w:rsidR="001E2D27" w:rsidRPr="00D81ED7" w:rsidRDefault="001E2D27" w:rsidP="00082D92">
            <w:pPr>
              <w:jc w:val="center"/>
              <w:rPr>
                <w:rFonts w:ascii="GHEA Grapalat" w:hAnsi="GHEA Grapalat"/>
                <w:sz w:val="20"/>
                <w:lang w:val="hy-AM"/>
              </w:rPr>
            </w:pPr>
          </w:p>
        </w:tc>
      </w:tr>
    </w:tbl>
    <w:p w:rsidR="001E2D27" w:rsidRPr="00D81ED7" w:rsidRDefault="001E2D27" w:rsidP="001E2D27">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1E2D27" w:rsidRPr="00D81ED7" w:rsidRDefault="001E2D27" w:rsidP="001E2D27">
      <w:pPr>
        <w:tabs>
          <w:tab w:val="left" w:pos="1134"/>
        </w:tabs>
        <w:ind w:firstLine="720"/>
        <w:jc w:val="both"/>
        <w:rPr>
          <w:rFonts w:ascii="GHEA Grapalat" w:hAnsi="GHEA Grapalat"/>
          <w:sz w:val="20"/>
        </w:rPr>
      </w:pPr>
    </w:p>
    <w:p w:rsidR="001E2D27" w:rsidRPr="00D81ED7" w:rsidRDefault="001E2D27" w:rsidP="001E2D27">
      <w:pPr>
        <w:tabs>
          <w:tab w:val="left" w:pos="1134"/>
        </w:tabs>
        <w:ind w:firstLine="720"/>
        <w:jc w:val="both"/>
        <w:rPr>
          <w:rFonts w:ascii="GHEA Grapalat" w:hAnsi="GHEA Grapalat"/>
          <w:i/>
          <w:sz w:val="18"/>
          <w:lang w:val="es-ES"/>
        </w:rPr>
      </w:pPr>
    </w:p>
    <w:p w:rsidR="001E2D27" w:rsidRPr="00D81ED7" w:rsidRDefault="001E2D27" w:rsidP="0087250C">
      <w:pPr>
        <w:pStyle w:val="BodyTextIndent"/>
        <w:widowControl w:val="0"/>
        <w:spacing w:after="160" w:line="240" w:lineRule="auto"/>
        <w:ind w:firstLine="0"/>
        <w:rPr>
          <w:rFonts w:ascii="GHEA Grapalat" w:hAnsi="GHEA Grapalat"/>
          <w:i w:val="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0087250C">
        <w:rPr>
          <w:rFonts w:ascii="GHEA Grapalat" w:hAnsi="GHEA Grapalat" w:cs="Sylfaen"/>
          <w:lang w:val="en-US"/>
        </w:rPr>
        <w:t xml:space="preserve"> </w:t>
      </w:r>
      <w:r w:rsidR="0087250C" w:rsidRPr="00297D44">
        <w:rPr>
          <w:rFonts w:ascii="GHEA Grapalat" w:hAnsi="GHEA Grapalat"/>
          <w:b/>
          <w:sz w:val="24"/>
          <w:szCs w:val="24"/>
        </w:rPr>
        <w:t>ЕГС-</w:t>
      </w:r>
      <w:r w:rsidR="0087250C">
        <w:rPr>
          <w:rFonts w:ascii="GHEA Grapalat" w:hAnsi="GHEA Grapalat"/>
          <w:b/>
          <w:sz w:val="24"/>
          <w:szCs w:val="24"/>
        </w:rPr>
        <w:t>BMKHASHDZB-23/</w:t>
      </w:r>
      <w:r w:rsidR="0087250C">
        <w:rPr>
          <w:rFonts w:ascii="GHEA Grapalat" w:hAnsi="GHEA Grapalat"/>
          <w:b/>
          <w:sz w:val="24"/>
          <w:szCs w:val="24"/>
          <w:lang w:val="en-US"/>
        </w:rPr>
        <w:t>1</w:t>
      </w:r>
      <w:r w:rsidRPr="00D81ED7">
        <w:rPr>
          <w:rFonts w:ascii="GHEA Grapalat" w:hAnsi="GHEA Grapalat"/>
          <w:u w:val="single"/>
          <w:lang w:val="hy-AM"/>
        </w:rPr>
        <w:tab/>
      </w:r>
      <w:r w:rsidRPr="00D81ED7">
        <w:rPr>
          <w:rFonts w:ascii="GHEA Grapalat" w:hAnsi="GHEA Grapalat"/>
          <w:u w:val="single"/>
          <w:lang w:val="hy-AM"/>
        </w:rPr>
        <w:tab/>
      </w:r>
      <w:r w:rsidRPr="00D81ED7">
        <w:rPr>
          <w:rFonts w:ascii="GHEA Grapalat" w:hAnsi="GHEA Grapalat"/>
          <w:u w:val="single"/>
          <w:lang w:val="hy-AM"/>
        </w:rPr>
        <w:tab/>
      </w:r>
    </w:p>
    <w:p w:rsidR="001E2D27" w:rsidRPr="00D81ED7" w:rsidRDefault="001E2D27" w:rsidP="001E2D27">
      <w:pPr>
        <w:ind w:left="-66"/>
        <w:jc w:val="both"/>
        <w:rPr>
          <w:rFonts w:ascii="GHEA Grapalat" w:hAnsi="GHEA Grapalat"/>
          <w:i/>
          <w:sz w:val="18"/>
          <w:lang w:val="es-ES"/>
        </w:rPr>
      </w:pPr>
    </w:p>
    <w:p w:rsidR="001E2D27" w:rsidRPr="00D81ED7" w:rsidRDefault="001E2D27" w:rsidP="001E2D27">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1E2D27" w:rsidRPr="00D81ED7" w:rsidRDefault="001E2D27" w:rsidP="001E2D27">
      <w:pPr>
        <w:ind w:left="-66"/>
        <w:jc w:val="right"/>
        <w:rPr>
          <w:rFonts w:ascii="GHEA Grapalat" w:hAnsi="GHEA Grapalat"/>
          <w:sz w:val="20"/>
          <w:lang w:val="es-ES"/>
        </w:rPr>
      </w:pPr>
    </w:p>
    <w:p w:rsidR="001E2D27" w:rsidRPr="00D81ED7" w:rsidRDefault="001E2D27" w:rsidP="001E2D27">
      <w:pPr>
        <w:rPr>
          <w:rFonts w:ascii="GHEA Grapalat" w:hAnsi="GHEA Grapalat"/>
          <w:sz w:val="20"/>
          <w:lang w:val="es-ES"/>
        </w:rPr>
      </w:pPr>
    </w:p>
    <w:p w:rsidR="00846CEC" w:rsidRDefault="001E2D27" w:rsidP="00846CEC">
      <w:pPr>
        <w:ind w:left="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p>
    <w:p w:rsidR="001E2D27" w:rsidRPr="00D81ED7" w:rsidRDefault="001E2D27" w:rsidP="00846CEC">
      <w:pPr>
        <w:ind w:left="142"/>
        <w:jc w:val="both"/>
        <w:rPr>
          <w:rFonts w:ascii="GHEA Grapalat" w:hAnsi="GHEA Grapalat" w:cs="Arial"/>
          <w:sz w:val="20"/>
          <w:vertAlign w:val="superscript"/>
          <w:lang w:val="es-ES"/>
        </w:rPr>
      </w:pP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r w:rsidR="00846CEC">
        <w:rPr>
          <w:rFonts w:ascii="GHEA Grapalat" w:hAnsi="GHEA Grapalat"/>
          <w:sz w:val="20"/>
          <w:lang w:val="es-ES"/>
        </w:rPr>
        <w:t xml:space="preserve">      </w:t>
      </w: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1E2D27" w:rsidRPr="00D81ED7" w:rsidRDefault="001E2D27" w:rsidP="001E2D27">
      <w:pPr>
        <w:jc w:val="right"/>
        <w:rPr>
          <w:rFonts w:ascii="GHEA Grapalat" w:hAnsi="GHEA Grapalat"/>
          <w:sz w:val="20"/>
          <w:lang w:val="hy-AM"/>
        </w:rPr>
      </w:pPr>
    </w:p>
    <w:p w:rsidR="001E2D27" w:rsidRDefault="001E2D27" w:rsidP="001E2D27">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1E2D27" w:rsidRDefault="001E2D27" w:rsidP="001E2D27">
      <w:pPr>
        <w:widowControl w:val="0"/>
        <w:spacing w:after="160"/>
        <w:ind w:firstLine="567"/>
        <w:jc w:val="right"/>
        <w:rPr>
          <w:rFonts w:ascii="GHEA Grapalat" w:hAnsi="GHEA Grapalat"/>
          <w:b/>
        </w:rPr>
      </w:pPr>
    </w:p>
    <w:p w:rsidR="001E2D27" w:rsidRDefault="001E2D27" w:rsidP="001E2D27">
      <w:pPr>
        <w:widowControl w:val="0"/>
        <w:spacing w:after="160"/>
        <w:ind w:firstLine="567"/>
        <w:jc w:val="right"/>
        <w:rPr>
          <w:rFonts w:ascii="GHEA Grapalat" w:hAnsi="GHEA Grapalat"/>
          <w:b/>
        </w:rPr>
      </w:pPr>
    </w:p>
    <w:p w:rsidR="001E2D27" w:rsidRDefault="001E2D27" w:rsidP="001E2D27">
      <w:pPr>
        <w:widowControl w:val="0"/>
        <w:spacing w:after="160"/>
        <w:ind w:firstLine="567"/>
        <w:jc w:val="right"/>
        <w:rPr>
          <w:rFonts w:ascii="GHEA Grapalat" w:hAnsi="GHEA Grapalat"/>
          <w:b/>
        </w:rPr>
      </w:pPr>
    </w:p>
    <w:p w:rsidR="001E2D27" w:rsidRDefault="001E2D27" w:rsidP="001E2D27">
      <w:pPr>
        <w:widowControl w:val="0"/>
        <w:spacing w:after="160"/>
        <w:ind w:firstLine="567"/>
        <w:jc w:val="right"/>
        <w:rPr>
          <w:rFonts w:ascii="GHEA Grapalat" w:hAnsi="GHEA Grapalat"/>
          <w:b/>
        </w:rPr>
      </w:pPr>
    </w:p>
    <w:p w:rsidR="001E2D27" w:rsidRDefault="001E2D27" w:rsidP="001E2D27">
      <w:pPr>
        <w:widowControl w:val="0"/>
        <w:spacing w:after="160"/>
        <w:ind w:firstLine="567"/>
        <w:jc w:val="right"/>
        <w:rPr>
          <w:rFonts w:ascii="GHEA Grapalat" w:hAnsi="GHEA Grapalat"/>
          <w:b/>
        </w:rPr>
      </w:pPr>
    </w:p>
    <w:p w:rsidR="001E2D27" w:rsidRDefault="001E2D27" w:rsidP="001E2D27">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87250C" w:rsidRPr="001E2D27" w:rsidRDefault="0087250C" w:rsidP="0087250C">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886AE6">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827EAB" w:rsidRPr="001E2D27" w:rsidRDefault="00827EAB" w:rsidP="00827EAB">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27EAB" w:rsidRPr="00B138F3" w:rsidRDefault="003D2FE2" w:rsidP="00827EA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27EAB" w:rsidRPr="00B138F3">
        <w:rPr>
          <w:rFonts w:ascii="GHEA Grapalat" w:hAnsi="GHEA Grapalat"/>
          <w:spacing w:val="-6"/>
          <w:sz w:val="22"/>
          <w:szCs w:val="22"/>
        </w:rPr>
        <w:t xml:space="preserve">Компания участвует в организованной </w:t>
      </w:r>
      <w:r w:rsidR="00827EAB" w:rsidRPr="00075E1E">
        <w:rPr>
          <w:rFonts w:ascii="GHEA Grapalat" w:hAnsi="GHEA Grapalat"/>
          <w:sz w:val="22"/>
          <w:lang w:eastAsia="en-US" w:bidi="ar-SA"/>
        </w:rPr>
        <w:t xml:space="preserve">ЗАО “Ергорсвет” </w:t>
      </w:r>
      <w:r w:rsidR="00827EAB" w:rsidRPr="00B138F3">
        <w:rPr>
          <w:rFonts w:ascii="GHEA Grapalat" w:hAnsi="GHEA Grapalat"/>
          <w:spacing w:val="-6"/>
          <w:sz w:val="22"/>
          <w:szCs w:val="22"/>
        </w:rPr>
        <w:t xml:space="preserve">(далее — Заказчик) </w:t>
      </w:r>
    </w:p>
    <w:p w:rsidR="00827EAB" w:rsidRPr="001F7081" w:rsidRDefault="00827EAB" w:rsidP="00827EA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97D44">
        <w:rPr>
          <w:rFonts w:ascii="GHEA Grapalat" w:hAnsi="GHEA Grapalat"/>
          <w:b/>
        </w:rPr>
        <w:t>ЕГС-</w:t>
      </w:r>
      <w:r>
        <w:rPr>
          <w:rFonts w:ascii="GHEA Grapalat" w:hAnsi="GHEA Grapalat"/>
          <w:b/>
        </w:rPr>
        <w:t>BMKHASHDZB-23/</w:t>
      </w:r>
      <w:r>
        <w:rPr>
          <w:rFonts w:ascii="GHEA Grapalat" w:hAnsi="GHEA Grapalat"/>
          <w:b/>
          <w:lang w:val="en-US"/>
        </w:rPr>
        <w:t>1</w:t>
      </w:r>
      <w:r w:rsidRPr="001F7081">
        <w:rPr>
          <w:rFonts w:ascii="GHEA Grapalat" w:hAnsi="GHEA Grapalat"/>
          <w:b/>
        </w:rPr>
        <w:t>.</w:t>
      </w:r>
    </w:p>
    <w:p w:rsidR="003D2FE2" w:rsidRPr="00B138F3" w:rsidRDefault="003D2FE2" w:rsidP="00827EAB">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27EAB" w:rsidRPr="00B138F3"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27EAB" w:rsidRPr="00B138F3"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27EAB" w:rsidRPr="00B138F3" w:rsidTr="00082D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27EAB" w:rsidRPr="00B138F3" w:rsidTr="00082D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27EAB" w:rsidRPr="00B138F3" w:rsidTr="00082D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27EAB" w:rsidRPr="00B138F3" w:rsidTr="00082D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27EAB" w:rsidRPr="00B138F3"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27EAB" w:rsidRPr="00201A0E"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27EAB" w:rsidRPr="00201A0E"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27EAB" w:rsidRPr="00201A0E" w:rsidTr="00082D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27EAB" w:rsidRPr="00201A0E" w:rsidTr="00082D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27EAB" w:rsidRPr="00201A0E" w:rsidTr="00082D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27EAB" w:rsidRPr="00B138F3" w:rsidTr="00082D92">
        <w:trPr>
          <w:trHeight w:val="424"/>
        </w:trPr>
        <w:tc>
          <w:tcPr>
            <w:tcW w:w="10980" w:type="dxa"/>
            <w:gridSpan w:val="2"/>
            <w:tcBorders>
              <w:top w:val="single" w:sz="4" w:space="0" w:color="auto"/>
              <w:left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7EAB" w:rsidRPr="00B138F3" w:rsidTr="00082D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27EAB" w:rsidRPr="00B138F3" w:rsidTr="00082D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27EAB" w:rsidRPr="00B138F3" w:rsidTr="00082D92">
        <w:trPr>
          <w:trHeight w:val="2194"/>
        </w:trPr>
        <w:tc>
          <w:tcPr>
            <w:tcW w:w="5616" w:type="dxa"/>
            <w:tcBorders>
              <w:top w:val="nil"/>
              <w:left w:val="single" w:sz="4" w:space="0" w:color="auto"/>
              <w:bottom w:val="single" w:sz="4" w:space="0" w:color="auto"/>
              <w:right w:val="single" w:sz="4" w:space="0" w:color="auto"/>
            </w:tcBorders>
            <w:noWrap/>
            <w:vAlign w:val="bottom"/>
          </w:tcPr>
          <w:p w:rsidR="00827EAB" w:rsidRPr="00B138F3" w:rsidRDefault="00827EAB" w:rsidP="00082D9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jc w:val="right"/>
              <w:rPr>
                <w:rFonts w:ascii="GHEA Grapalat" w:hAnsi="GHEA Grapalat" w:cs="Tahoma"/>
              </w:rPr>
            </w:pPr>
            <w:r w:rsidRPr="00B138F3">
              <w:rPr>
                <w:rFonts w:ascii="GHEA Grapalat" w:hAnsi="GHEA Grapalat"/>
              </w:rPr>
              <w:t>/____________________/</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/____________________/</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27EAB" w:rsidRPr="00B138F3" w:rsidRDefault="00827EAB" w:rsidP="00082D9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27EAB" w:rsidRPr="00B138F3" w:rsidRDefault="00827EAB" w:rsidP="00082D9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/____________________/</w:t>
            </w:r>
          </w:p>
          <w:p w:rsidR="00827EAB" w:rsidRPr="00B138F3" w:rsidRDefault="00827EAB" w:rsidP="00082D92">
            <w:pPr>
              <w:widowControl w:val="0"/>
              <w:spacing w:after="160"/>
              <w:jc w:val="right"/>
              <w:rPr>
                <w:rFonts w:ascii="GHEA Grapalat" w:hAnsi="GHEA Grapalat" w:cs="Tahoma"/>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/____________________/</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27EAB" w:rsidRPr="00B138F3" w:rsidTr="00082D92">
        <w:trPr>
          <w:trHeight w:val="2194"/>
        </w:trPr>
        <w:tc>
          <w:tcPr>
            <w:tcW w:w="5616" w:type="dxa"/>
            <w:tcBorders>
              <w:top w:val="single" w:sz="4" w:space="0" w:color="auto"/>
              <w:left w:val="single" w:sz="4" w:space="0" w:color="auto"/>
              <w:right w:val="single" w:sz="4" w:space="0" w:color="auto"/>
            </w:tcBorders>
            <w:noWrap/>
            <w:vAlign w:val="bottom"/>
          </w:tcPr>
          <w:p w:rsidR="00827EAB" w:rsidRPr="00B138F3" w:rsidRDefault="00827EAB" w:rsidP="00082D9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27EAB" w:rsidRPr="00B138F3" w:rsidRDefault="00827EAB" w:rsidP="00082D92">
            <w:pPr>
              <w:widowControl w:val="0"/>
              <w:spacing w:after="160"/>
              <w:rPr>
                <w:rFonts w:ascii="GHEA Grapalat" w:hAnsi="GHEA Grapalat"/>
              </w:rPr>
            </w:pPr>
          </w:p>
          <w:p w:rsidR="00827EAB" w:rsidRPr="00B138F3" w:rsidRDefault="00827EAB" w:rsidP="00082D92">
            <w:pPr>
              <w:widowControl w:val="0"/>
              <w:jc w:val="right"/>
              <w:rPr>
                <w:rFonts w:ascii="GHEA Grapalat" w:hAnsi="GHEA Grapalat" w:cs="Tahoma"/>
              </w:rPr>
            </w:pPr>
            <w:r w:rsidRPr="00B138F3">
              <w:rPr>
                <w:rFonts w:ascii="GHEA Grapalat" w:hAnsi="GHEA Grapalat"/>
              </w:rPr>
              <w:t>/____________________/</w:t>
            </w:r>
          </w:p>
          <w:p w:rsidR="00827EAB" w:rsidRPr="00B138F3" w:rsidRDefault="00827EAB" w:rsidP="00082D9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27EAB" w:rsidRPr="00B138F3" w:rsidRDefault="00827EAB" w:rsidP="00082D92">
            <w:pPr>
              <w:widowControl w:val="0"/>
              <w:spacing w:after="160"/>
              <w:rPr>
                <w:rFonts w:ascii="GHEA Grapalat" w:hAnsi="GHEA Grapalat" w:cs="Tahoma"/>
              </w:rPr>
            </w:pPr>
          </w:p>
          <w:p w:rsidR="00827EAB" w:rsidRPr="00B138F3" w:rsidRDefault="00827EAB" w:rsidP="00082D9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27EAB" w:rsidRPr="00B138F3" w:rsidRDefault="00827EAB" w:rsidP="00082D9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27EAB" w:rsidRPr="00B138F3" w:rsidRDefault="00827EAB" w:rsidP="00082D92">
            <w:pPr>
              <w:widowControl w:val="0"/>
              <w:spacing w:after="160"/>
              <w:rPr>
                <w:rFonts w:ascii="GHEA Grapalat" w:hAnsi="GHEA Grapalat" w:cs="Tahoma"/>
              </w:rPr>
            </w:pPr>
          </w:p>
          <w:p w:rsidR="00827EAB" w:rsidRPr="00B138F3" w:rsidRDefault="00827EAB" w:rsidP="00082D92">
            <w:pPr>
              <w:widowControl w:val="0"/>
              <w:jc w:val="right"/>
              <w:rPr>
                <w:rFonts w:ascii="GHEA Grapalat" w:hAnsi="GHEA Grapalat" w:cs="Tahoma"/>
              </w:rPr>
            </w:pPr>
            <w:r w:rsidRPr="00B138F3">
              <w:rPr>
                <w:rFonts w:ascii="GHEA Grapalat" w:hAnsi="GHEA Grapalat"/>
              </w:rPr>
              <w:t>/____________________/</w:t>
            </w:r>
          </w:p>
          <w:p w:rsidR="00827EAB" w:rsidRPr="00B138F3" w:rsidRDefault="00827EAB" w:rsidP="00082D9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27EAB" w:rsidRPr="00B138F3" w:rsidRDefault="00827EAB" w:rsidP="00082D92">
            <w:pPr>
              <w:widowControl w:val="0"/>
              <w:spacing w:after="160"/>
              <w:rPr>
                <w:rFonts w:ascii="GHEA Grapalat" w:hAnsi="GHEA Grapalat" w:cs="Arial"/>
              </w:rPr>
            </w:pPr>
          </w:p>
        </w:tc>
      </w:tr>
      <w:tr w:rsidR="00827EAB" w:rsidRPr="00B138F3" w:rsidTr="00082D92">
        <w:trPr>
          <w:trHeight w:val="2194"/>
        </w:trPr>
        <w:tc>
          <w:tcPr>
            <w:tcW w:w="5616" w:type="dxa"/>
            <w:tcBorders>
              <w:top w:val="nil"/>
              <w:left w:val="single" w:sz="4" w:space="0" w:color="auto"/>
              <w:bottom w:val="single" w:sz="4" w:space="0" w:color="auto"/>
              <w:right w:val="single" w:sz="4" w:space="0" w:color="auto"/>
            </w:tcBorders>
            <w:noWrap/>
            <w:vAlign w:val="bottom"/>
          </w:tcPr>
          <w:p w:rsidR="00827EAB" w:rsidRPr="00B138F3" w:rsidRDefault="00827EAB" w:rsidP="00082D9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27EAB" w:rsidRPr="00B138F3" w:rsidRDefault="00827EAB" w:rsidP="00082D9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27EAB" w:rsidRPr="00B138F3" w:rsidRDefault="00827EAB" w:rsidP="00082D92">
            <w:pPr>
              <w:widowControl w:val="0"/>
              <w:spacing w:after="160"/>
              <w:rPr>
                <w:rFonts w:ascii="GHEA Grapalat" w:hAnsi="GHEA Grapalat"/>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lastRenderedPageBreak/>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827EAB" w:rsidRDefault="00827EAB" w:rsidP="00235549">
      <w:pPr>
        <w:widowControl w:val="0"/>
        <w:spacing w:after="160"/>
        <w:ind w:firstLine="567"/>
        <w:jc w:val="right"/>
        <w:rPr>
          <w:rFonts w:ascii="GHEA Grapalat" w:hAnsi="GHEA Grapalat"/>
          <w:b/>
        </w:rPr>
      </w:pPr>
    </w:p>
    <w:p w:rsidR="00827EAB" w:rsidRDefault="00827EAB" w:rsidP="00235549">
      <w:pPr>
        <w:widowControl w:val="0"/>
        <w:spacing w:after="160"/>
        <w:ind w:firstLine="567"/>
        <w:jc w:val="right"/>
        <w:rPr>
          <w:rFonts w:ascii="GHEA Grapalat" w:hAnsi="GHEA Grapalat"/>
          <w:b/>
        </w:rPr>
      </w:pPr>
    </w:p>
    <w:p w:rsidR="00827EAB" w:rsidRDefault="00827EAB" w:rsidP="00235549">
      <w:pPr>
        <w:widowControl w:val="0"/>
        <w:spacing w:after="160"/>
        <w:ind w:firstLine="567"/>
        <w:jc w:val="right"/>
        <w:rPr>
          <w:rFonts w:ascii="GHEA Grapalat" w:hAnsi="GHEA Grapalat"/>
          <w:b/>
        </w:rPr>
      </w:pPr>
    </w:p>
    <w:p w:rsidR="00827EAB" w:rsidRPr="00230D36" w:rsidRDefault="00827EAB"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827EAB" w:rsidRPr="001E2D27" w:rsidRDefault="00827EAB" w:rsidP="00827EAB">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CE3E7A">
        <w:rPr>
          <w:rFonts w:ascii="GHEA Grapalat" w:eastAsiaTheme="minorHAnsi" w:hAnsi="GHEA Grapalat" w:cstheme="minorBidi"/>
        </w:rPr>
        <w:lastRenderedPageBreak/>
        <w:t xml:space="preserve">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27EAB" w:rsidRPr="001E2D27" w:rsidRDefault="00827EAB" w:rsidP="00827EAB">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27EAB" w:rsidRPr="00B138F3" w:rsidRDefault="000A214C" w:rsidP="00827EA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27EAB" w:rsidRPr="00B138F3">
        <w:rPr>
          <w:rFonts w:ascii="GHEA Grapalat" w:hAnsi="GHEA Grapalat"/>
          <w:spacing w:val="-6"/>
          <w:sz w:val="22"/>
          <w:szCs w:val="22"/>
        </w:rPr>
        <w:t xml:space="preserve">Компания участвует в организованной </w:t>
      </w:r>
      <w:r w:rsidR="00827EAB" w:rsidRPr="00075E1E">
        <w:rPr>
          <w:rFonts w:ascii="GHEA Grapalat" w:hAnsi="GHEA Grapalat"/>
          <w:sz w:val="22"/>
          <w:lang w:eastAsia="en-US" w:bidi="ar-SA"/>
        </w:rPr>
        <w:t xml:space="preserve">ЗАО “Ергорсвет” </w:t>
      </w:r>
      <w:r w:rsidR="00827EAB" w:rsidRPr="00B138F3">
        <w:rPr>
          <w:rFonts w:ascii="GHEA Grapalat" w:hAnsi="GHEA Grapalat"/>
          <w:spacing w:val="-6"/>
          <w:sz w:val="22"/>
          <w:szCs w:val="22"/>
        </w:rPr>
        <w:t xml:space="preserve">(далее — Заказчик) </w:t>
      </w:r>
    </w:p>
    <w:p w:rsidR="00827EAB" w:rsidRPr="001F7081" w:rsidRDefault="00827EAB" w:rsidP="00827EA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97D44">
        <w:rPr>
          <w:rFonts w:ascii="GHEA Grapalat" w:hAnsi="GHEA Grapalat"/>
          <w:b/>
        </w:rPr>
        <w:t>ЕГС-</w:t>
      </w:r>
      <w:r>
        <w:rPr>
          <w:rFonts w:ascii="GHEA Grapalat" w:hAnsi="GHEA Grapalat"/>
          <w:b/>
        </w:rPr>
        <w:t>BMKHASHDZB-23/</w:t>
      </w:r>
      <w:r>
        <w:rPr>
          <w:rFonts w:ascii="GHEA Grapalat" w:hAnsi="GHEA Grapalat"/>
          <w:b/>
          <w:lang w:val="en-US"/>
        </w:rPr>
        <w:t>1</w:t>
      </w:r>
      <w:r w:rsidRPr="001F7081">
        <w:rPr>
          <w:rFonts w:ascii="GHEA Grapalat" w:hAnsi="GHEA Grapalat"/>
          <w:b/>
        </w:rPr>
        <w:t>.</w:t>
      </w:r>
    </w:p>
    <w:p w:rsidR="000A214C" w:rsidRPr="00B138F3" w:rsidRDefault="000A214C" w:rsidP="00827EA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27EAB" w:rsidRPr="00B138F3"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27EAB" w:rsidRPr="00B138F3"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27EAB" w:rsidRPr="00B138F3" w:rsidTr="00082D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27EAB" w:rsidRPr="00B138F3" w:rsidTr="00082D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27EAB" w:rsidRPr="00B138F3" w:rsidTr="00082D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27EAB" w:rsidRPr="00B138F3" w:rsidTr="00082D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27EAB" w:rsidRPr="00B138F3"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27EAB" w:rsidRPr="00201A0E"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27EAB" w:rsidRPr="00201A0E" w:rsidTr="00082D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27EAB" w:rsidRPr="00201A0E" w:rsidTr="00082D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27EAB" w:rsidRPr="00201A0E" w:rsidTr="00082D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27EAB" w:rsidRPr="00201A0E" w:rsidTr="00082D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201A0E" w:rsidRDefault="00827EAB" w:rsidP="00082D92">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27EAB" w:rsidRPr="00B138F3" w:rsidTr="00082D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27EAB" w:rsidRPr="00B138F3" w:rsidTr="00082D92">
        <w:trPr>
          <w:trHeight w:val="424"/>
        </w:trPr>
        <w:tc>
          <w:tcPr>
            <w:tcW w:w="10980" w:type="dxa"/>
            <w:gridSpan w:val="2"/>
            <w:tcBorders>
              <w:top w:val="single" w:sz="4" w:space="0" w:color="auto"/>
              <w:left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7EAB" w:rsidRPr="00B138F3" w:rsidTr="00082D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27EAB" w:rsidRPr="00B138F3" w:rsidTr="00082D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7EAB" w:rsidRPr="00B138F3" w:rsidRDefault="00827EAB" w:rsidP="00082D9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27EAB" w:rsidRPr="00B138F3" w:rsidTr="00082D92">
        <w:trPr>
          <w:trHeight w:val="2194"/>
        </w:trPr>
        <w:tc>
          <w:tcPr>
            <w:tcW w:w="5616" w:type="dxa"/>
            <w:tcBorders>
              <w:top w:val="nil"/>
              <w:left w:val="single" w:sz="4" w:space="0" w:color="auto"/>
              <w:bottom w:val="single" w:sz="4" w:space="0" w:color="auto"/>
              <w:right w:val="single" w:sz="4" w:space="0" w:color="auto"/>
            </w:tcBorders>
            <w:noWrap/>
            <w:vAlign w:val="bottom"/>
          </w:tcPr>
          <w:p w:rsidR="00827EAB" w:rsidRPr="00B138F3" w:rsidRDefault="00827EAB" w:rsidP="00082D9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jc w:val="right"/>
              <w:rPr>
                <w:rFonts w:ascii="GHEA Grapalat" w:hAnsi="GHEA Grapalat" w:cs="Tahoma"/>
              </w:rPr>
            </w:pPr>
            <w:r w:rsidRPr="00B138F3">
              <w:rPr>
                <w:rFonts w:ascii="GHEA Grapalat" w:hAnsi="GHEA Grapalat"/>
              </w:rPr>
              <w:t>/____________________/</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/____________________/</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27EAB" w:rsidRPr="00B138F3" w:rsidRDefault="00827EAB" w:rsidP="00082D9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27EAB" w:rsidRPr="00B138F3" w:rsidRDefault="00827EAB" w:rsidP="00082D9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/____________________/</w:t>
            </w:r>
          </w:p>
          <w:p w:rsidR="00827EAB" w:rsidRPr="00B138F3" w:rsidRDefault="00827EAB" w:rsidP="00082D92">
            <w:pPr>
              <w:widowControl w:val="0"/>
              <w:spacing w:after="160"/>
              <w:jc w:val="right"/>
              <w:rPr>
                <w:rFonts w:ascii="GHEA Grapalat" w:hAnsi="GHEA Grapalat" w:cs="Tahoma"/>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/____________________/</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27EAB" w:rsidRPr="00B138F3" w:rsidTr="00082D92">
        <w:trPr>
          <w:trHeight w:val="2194"/>
        </w:trPr>
        <w:tc>
          <w:tcPr>
            <w:tcW w:w="5616" w:type="dxa"/>
            <w:tcBorders>
              <w:top w:val="single" w:sz="4" w:space="0" w:color="auto"/>
              <w:left w:val="single" w:sz="4" w:space="0" w:color="auto"/>
              <w:right w:val="single" w:sz="4" w:space="0" w:color="auto"/>
            </w:tcBorders>
            <w:noWrap/>
            <w:vAlign w:val="bottom"/>
          </w:tcPr>
          <w:p w:rsidR="00827EAB" w:rsidRPr="00B138F3" w:rsidRDefault="00827EAB" w:rsidP="00082D9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27EAB" w:rsidRPr="00B138F3" w:rsidRDefault="00827EAB" w:rsidP="00082D92">
            <w:pPr>
              <w:widowControl w:val="0"/>
              <w:spacing w:after="160"/>
              <w:rPr>
                <w:rFonts w:ascii="GHEA Grapalat" w:hAnsi="GHEA Grapalat"/>
              </w:rPr>
            </w:pPr>
          </w:p>
          <w:p w:rsidR="00827EAB" w:rsidRPr="00B138F3" w:rsidRDefault="00827EAB" w:rsidP="00082D92">
            <w:pPr>
              <w:widowControl w:val="0"/>
              <w:jc w:val="right"/>
              <w:rPr>
                <w:rFonts w:ascii="GHEA Grapalat" w:hAnsi="GHEA Grapalat" w:cs="Tahoma"/>
              </w:rPr>
            </w:pPr>
            <w:r w:rsidRPr="00B138F3">
              <w:rPr>
                <w:rFonts w:ascii="GHEA Grapalat" w:hAnsi="GHEA Grapalat"/>
              </w:rPr>
              <w:t>/____________________/</w:t>
            </w:r>
          </w:p>
          <w:p w:rsidR="00827EAB" w:rsidRPr="00B138F3" w:rsidRDefault="00827EAB" w:rsidP="00082D9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27EAB" w:rsidRPr="00B138F3" w:rsidRDefault="00827EAB" w:rsidP="00082D92">
            <w:pPr>
              <w:widowControl w:val="0"/>
              <w:spacing w:after="160"/>
              <w:rPr>
                <w:rFonts w:ascii="GHEA Grapalat" w:hAnsi="GHEA Grapalat" w:cs="Tahoma"/>
              </w:rPr>
            </w:pPr>
          </w:p>
          <w:p w:rsidR="00827EAB" w:rsidRPr="00B138F3" w:rsidRDefault="00827EAB" w:rsidP="00082D9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27EAB" w:rsidRPr="00B138F3" w:rsidRDefault="00827EAB" w:rsidP="00082D9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27EAB" w:rsidRPr="00B138F3" w:rsidRDefault="00827EAB" w:rsidP="00082D92">
            <w:pPr>
              <w:widowControl w:val="0"/>
              <w:spacing w:after="160"/>
              <w:rPr>
                <w:rFonts w:ascii="GHEA Grapalat" w:hAnsi="GHEA Grapalat" w:cs="Tahoma"/>
              </w:rPr>
            </w:pPr>
          </w:p>
          <w:p w:rsidR="00827EAB" w:rsidRPr="00B138F3" w:rsidRDefault="00827EAB" w:rsidP="00082D92">
            <w:pPr>
              <w:widowControl w:val="0"/>
              <w:jc w:val="right"/>
              <w:rPr>
                <w:rFonts w:ascii="GHEA Grapalat" w:hAnsi="GHEA Grapalat" w:cs="Tahoma"/>
              </w:rPr>
            </w:pPr>
            <w:r w:rsidRPr="00B138F3">
              <w:rPr>
                <w:rFonts w:ascii="GHEA Grapalat" w:hAnsi="GHEA Grapalat"/>
              </w:rPr>
              <w:t>/____________________/</w:t>
            </w:r>
          </w:p>
          <w:p w:rsidR="00827EAB" w:rsidRPr="00B138F3" w:rsidRDefault="00827EAB" w:rsidP="00082D9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27EAB" w:rsidRPr="00B138F3" w:rsidRDefault="00827EAB" w:rsidP="00082D92">
            <w:pPr>
              <w:widowControl w:val="0"/>
              <w:spacing w:after="160"/>
              <w:rPr>
                <w:rFonts w:ascii="GHEA Grapalat" w:hAnsi="GHEA Grapalat" w:cs="Arial"/>
              </w:rPr>
            </w:pPr>
          </w:p>
        </w:tc>
      </w:tr>
      <w:tr w:rsidR="00827EAB" w:rsidRPr="00B138F3" w:rsidTr="00082D92">
        <w:trPr>
          <w:trHeight w:val="2194"/>
        </w:trPr>
        <w:tc>
          <w:tcPr>
            <w:tcW w:w="5616" w:type="dxa"/>
            <w:tcBorders>
              <w:top w:val="nil"/>
              <w:left w:val="single" w:sz="4" w:space="0" w:color="auto"/>
              <w:bottom w:val="single" w:sz="4" w:space="0" w:color="auto"/>
              <w:right w:val="single" w:sz="4" w:space="0" w:color="auto"/>
            </w:tcBorders>
            <w:noWrap/>
            <w:vAlign w:val="bottom"/>
          </w:tcPr>
          <w:p w:rsidR="00827EAB" w:rsidRPr="00B138F3" w:rsidRDefault="00827EAB" w:rsidP="00082D9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27EAB" w:rsidRPr="00B138F3" w:rsidRDefault="00827EAB" w:rsidP="00082D92">
            <w:pPr>
              <w:widowControl w:val="0"/>
              <w:spacing w:after="160"/>
              <w:rPr>
                <w:rFonts w:ascii="GHEA Grapalat" w:hAnsi="GHEA Grapalat" w:cs="Sylfaen"/>
              </w:rPr>
            </w:pPr>
          </w:p>
          <w:p w:rsidR="00827EAB" w:rsidRPr="00B138F3" w:rsidRDefault="00827EAB" w:rsidP="00082D9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27EAB" w:rsidRPr="00B138F3" w:rsidRDefault="00827EAB" w:rsidP="00082D9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27EAB" w:rsidRPr="00B138F3" w:rsidRDefault="00827EAB" w:rsidP="00082D92">
            <w:pPr>
              <w:widowControl w:val="0"/>
              <w:spacing w:after="160"/>
              <w:rPr>
                <w:rFonts w:ascii="GHEA Grapalat" w:hAnsi="GHEA Grapalat"/>
              </w:rPr>
            </w:pPr>
          </w:p>
          <w:p w:rsidR="00827EAB" w:rsidRPr="00B138F3" w:rsidRDefault="00827EAB" w:rsidP="00082D9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Default="007D0798">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27EAB" w:rsidRPr="001E2D27" w:rsidRDefault="00827EAB" w:rsidP="00827EAB">
      <w:pPr>
        <w:pStyle w:val="BodyTextIndent"/>
        <w:widowControl w:val="0"/>
        <w:spacing w:after="160" w:line="240" w:lineRule="auto"/>
        <w:ind w:firstLine="0"/>
        <w:jc w:val="right"/>
        <w:rPr>
          <w:rFonts w:ascii="GHEA Grapalat" w:hAnsi="GHEA Grapalat" w:cs="Sylfaen"/>
          <w:b/>
          <w:lang w:val="en-US"/>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827EAB" w:rsidRDefault="00827EAB" w:rsidP="00BB28C8">
      <w:pPr>
        <w:widowControl w:val="0"/>
        <w:spacing w:after="160" w:line="360" w:lineRule="auto"/>
        <w:jc w:val="center"/>
        <w:rPr>
          <w:rFonts w:ascii="GHEA Grapalat" w:hAnsi="GHEA Grapalat"/>
          <w:b/>
        </w:rPr>
      </w:pPr>
    </w:p>
    <w:p w:rsidR="00BB28C8" w:rsidRPr="00827EAB" w:rsidRDefault="00827EAB" w:rsidP="00D73BF5">
      <w:pPr>
        <w:widowControl w:val="0"/>
        <w:spacing w:line="276" w:lineRule="auto"/>
        <w:jc w:val="center"/>
        <w:rPr>
          <w:rFonts w:ascii="GHEA Grapalat" w:hAnsi="GHEA Grapalat" w:cs="Times Armenian"/>
          <w:b/>
          <w:lang w:val="en-US"/>
        </w:rPr>
      </w:pPr>
      <w:r>
        <w:rPr>
          <w:rFonts w:ascii="GHEA Grapalat" w:hAnsi="GHEA Grapalat"/>
          <w:b/>
        </w:rPr>
        <w:t xml:space="preserve">ДОГОВОР </w:t>
      </w:r>
      <w:r w:rsidR="00BB28C8" w:rsidRPr="009F3DC7">
        <w:rPr>
          <w:rFonts w:ascii="GHEA Grapalat" w:hAnsi="GHEA Grapalat"/>
          <w:b/>
        </w:rPr>
        <w:t xml:space="preserve"> ЗАКУПКИ </w:t>
      </w:r>
      <w:r w:rsidR="00BB28C8" w:rsidRPr="007846EE">
        <w:rPr>
          <w:rFonts w:ascii="GHEA Grapalat" w:hAnsi="GHEA Grapalat"/>
          <w:b/>
        </w:rPr>
        <w:br/>
      </w:r>
      <w:r w:rsidR="00BB28C8" w:rsidRPr="009F3DC7">
        <w:rPr>
          <w:rFonts w:ascii="GHEA Grapalat" w:hAnsi="GHEA Grapalat"/>
          <w:b/>
        </w:rPr>
        <w:t xml:space="preserve">НА ВЫПОЛНЕНИЕ </w:t>
      </w:r>
      <w:r>
        <w:rPr>
          <w:rFonts w:ascii="GHEA Grapalat" w:hAnsi="GHEA Grapalat"/>
          <w:b/>
          <w:lang w:val="en-US"/>
        </w:rPr>
        <w:t>РАБОТ</w:t>
      </w:r>
    </w:p>
    <w:p w:rsidR="00827EAB" w:rsidRPr="001E2D27" w:rsidRDefault="00BB28C8" w:rsidP="00D73BF5">
      <w:pPr>
        <w:pStyle w:val="BodyTextIndent"/>
        <w:widowControl w:val="0"/>
        <w:spacing w:line="276" w:lineRule="auto"/>
        <w:ind w:firstLine="0"/>
        <w:jc w:val="center"/>
        <w:rPr>
          <w:rFonts w:ascii="GHEA Grapalat" w:hAnsi="GHEA Grapalat" w:cs="Sylfaen"/>
          <w:b/>
          <w:lang w:val="en-US"/>
        </w:rPr>
      </w:pPr>
      <w:r w:rsidRPr="009F3DC7">
        <w:rPr>
          <w:rFonts w:ascii="GHEA Grapalat" w:hAnsi="GHEA Grapalat"/>
          <w:b/>
        </w:rPr>
        <w:t xml:space="preserve">№ </w:t>
      </w:r>
      <w:r w:rsidR="00827EAB" w:rsidRPr="00297D44">
        <w:rPr>
          <w:rFonts w:ascii="GHEA Grapalat" w:hAnsi="GHEA Grapalat"/>
          <w:b/>
          <w:sz w:val="24"/>
          <w:szCs w:val="24"/>
        </w:rPr>
        <w:t>ЕГС-</w:t>
      </w:r>
      <w:r w:rsidR="00827EAB">
        <w:rPr>
          <w:rFonts w:ascii="GHEA Grapalat" w:hAnsi="GHEA Grapalat"/>
          <w:b/>
          <w:sz w:val="24"/>
          <w:szCs w:val="24"/>
        </w:rPr>
        <w:t>BMKHASHDZB-23/</w:t>
      </w:r>
      <w:r w:rsidR="00827EAB">
        <w:rPr>
          <w:rFonts w:ascii="GHEA Grapalat" w:hAnsi="GHEA Grapalat"/>
          <w:b/>
          <w:sz w:val="24"/>
          <w:szCs w:val="24"/>
          <w:lang w:val="en-US"/>
        </w:rPr>
        <w:t>1</w:t>
      </w:r>
    </w:p>
    <w:p w:rsidR="00BB28C8" w:rsidRDefault="00BB28C8" w:rsidP="00BB28C8">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D73BF5">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D73BF5">
              <w:rPr>
                <w:rFonts w:ascii="GHEA Grapalat" w:hAnsi="GHEA Grapalat"/>
                <w:lang w:val="en-US"/>
              </w:rPr>
              <w:t>23</w:t>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w:t>
      </w:r>
      <w:r w:rsidR="00D73BF5">
        <w:rPr>
          <w:rFonts w:ascii="GHEA Grapalat" w:hAnsi="GHEA Grapalat"/>
        </w:rPr>
        <w:t xml:space="preserve">обязательство </w:t>
      </w:r>
      <w:r w:rsidR="00D73BF5">
        <w:rPr>
          <w:rFonts w:ascii="GHEA Grapalat" w:hAnsi="GHEA Grapalat"/>
          <w:lang w:val="en-US"/>
        </w:rPr>
        <w:t>к</w:t>
      </w:r>
      <w:r w:rsidR="00D73BF5" w:rsidRPr="00F22ABC">
        <w:rPr>
          <w:rFonts w:ascii="GHEA Grapalat" w:hAnsi="GHEA Grapalat"/>
        </w:rPr>
        <w:t>онсультационны</w:t>
      </w:r>
      <w:r w:rsidR="00D73BF5">
        <w:rPr>
          <w:rFonts w:ascii="GHEA Grapalat" w:hAnsi="GHEA Grapalat"/>
          <w:lang w:val="en-US"/>
        </w:rPr>
        <w:t>х</w:t>
      </w:r>
      <w:r w:rsidR="00D73BF5" w:rsidRPr="00F22ABC">
        <w:rPr>
          <w:rFonts w:ascii="GHEA Grapalat" w:hAnsi="GHEA Grapalat"/>
        </w:rPr>
        <w:t xml:space="preserve"> работ </w:t>
      </w:r>
      <w:r w:rsidR="00D73BF5" w:rsidRPr="00254C68">
        <w:rPr>
          <w:rFonts w:ascii="GHEA Grapalat" w:hAnsi="GHEA Grapalat"/>
          <w:b/>
        </w:rPr>
        <w:t xml:space="preserve">по </w:t>
      </w:r>
      <w:r w:rsidR="00D73BF5" w:rsidRPr="003E49A7">
        <w:rPr>
          <w:rFonts w:ascii="GHEA Grapalat" w:hAnsi="GHEA Grapalat"/>
        </w:rPr>
        <w:t xml:space="preserve">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7067C6" w:rsidRPr="008C73F5" w:rsidRDefault="007067C6" w:rsidP="007067C6">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7067C6" w:rsidRPr="008C73F5" w:rsidRDefault="007067C6" w:rsidP="007067C6">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7067C6" w:rsidRPr="008C73F5" w:rsidRDefault="007067C6" w:rsidP="007067C6">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7067C6" w:rsidRPr="008C73F5" w:rsidRDefault="007067C6" w:rsidP="007067C6">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7067C6" w:rsidRPr="008C73F5" w:rsidRDefault="007067C6" w:rsidP="007067C6">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7067C6" w:rsidRPr="009F3DC7" w:rsidRDefault="007067C6" w:rsidP="00BB28C8">
      <w:pPr>
        <w:widowControl w:val="0"/>
        <w:tabs>
          <w:tab w:val="left" w:pos="1276"/>
        </w:tabs>
        <w:spacing w:after="160" w:line="360" w:lineRule="auto"/>
        <w:ind w:firstLine="567"/>
        <w:jc w:val="both"/>
        <w:rPr>
          <w:rFonts w:ascii="GHEA Grapalat" w:hAnsi="GHEA Grapalat"/>
        </w:rPr>
      </w:pP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B7654A">
        <w:rPr>
          <w:rFonts w:ascii="GHEA Grapalat" w:hAnsi="GHEA Grapalat"/>
          <w:lang w:val="en-US"/>
        </w:rPr>
        <w:t>2</w:t>
      </w:r>
      <w:r>
        <w:rPr>
          <w:rFonts w:ascii="GHEA Grapalat" w:hAnsi="GHEA Grapalat"/>
        </w:rPr>
        <w:t xml:space="preserve">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B7654A">
        <w:rPr>
          <w:rFonts w:ascii="GHEA Grapalat" w:hAnsi="GHEA Grapalat"/>
          <w:lang w:val="en-US"/>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1B14C2">
        <w:rPr>
          <w:rStyle w:val="FootnoteReference"/>
          <w:rFonts w:ascii="GHEA Grapalat" w:hAnsi="GHEA Grapalat"/>
        </w:rPr>
        <w:footnoteReference w:customMarkFollows="1" w:id="15"/>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C02868" w:rsidRDefault="00BB28C8" w:rsidP="003F1BEF">
      <w:pPr>
        <w:widowControl w:val="0"/>
        <w:tabs>
          <w:tab w:val="left" w:pos="1134"/>
        </w:tabs>
        <w:ind w:firstLine="567"/>
        <w:jc w:val="both"/>
        <w:rPr>
          <w:rFonts w:ascii="GHEA Grapalat" w:hAnsi="GHEA Grapalat"/>
          <w:lang w:val="en-US"/>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w:t>
      </w:r>
      <w:r w:rsidR="003F1BEF" w:rsidRPr="00016450">
        <w:rPr>
          <w:rFonts w:ascii="GHEA Grapalat" w:hAnsi="GHEA Grapalat"/>
        </w:rPr>
        <w:t xml:space="preserve">Перечисление денежных средств производится на основании акта </w:t>
      </w:r>
      <w:r w:rsidR="003F1BEF" w:rsidRPr="00B02E29">
        <w:rPr>
          <w:rFonts w:ascii="GHEA Grapalat" w:hAnsi="GHEA Grapalat"/>
        </w:rPr>
        <w:t>сдачи</w:t>
      </w:r>
      <w:r w:rsidR="003F1BEF" w:rsidRPr="00BB2DC2">
        <w:rPr>
          <w:rFonts w:ascii="GHEA Grapalat" w:hAnsi="GHEA Grapalat"/>
        </w:rPr>
        <w:t>-</w:t>
      </w:r>
      <w:r w:rsidR="003F1BEF" w:rsidRPr="00B02E29">
        <w:rPr>
          <w:rFonts w:ascii="GHEA Grapalat" w:hAnsi="GHEA Grapalat"/>
        </w:rPr>
        <w:t>приемки</w:t>
      </w:r>
      <w:r w:rsidR="003F1BEF" w:rsidRPr="006211E3">
        <w:rPr>
          <w:rFonts w:ascii="GHEA Grapalat" w:hAnsi="GHEA Grapalat"/>
        </w:rPr>
        <w:t>.</w:t>
      </w:r>
      <w:r w:rsidR="003F1BEF" w:rsidRPr="00016450">
        <w:rPr>
          <w:rFonts w:ascii="GHEA Grapalat" w:hAnsi="GHEA Grapalat"/>
        </w:rPr>
        <w:t xml:space="preserve">  </w:t>
      </w:r>
      <w:r w:rsidR="003F1BEF">
        <w:rPr>
          <w:rFonts w:ascii="GHEA Grapalat" w:hAnsi="GHEA Grapalat"/>
        </w:rPr>
        <w:t xml:space="preserve">Оплата производится в течение </w:t>
      </w:r>
      <w:r w:rsidR="003F1BEF" w:rsidRPr="006C510D">
        <w:rPr>
          <w:rFonts w:ascii="GHEA Grapalat" w:hAnsi="GHEA Grapalat"/>
        </w:rPr>
        <w:t>5</w:t>
      </w:r>
      <w:r w:rsidR="003F1BEF" w:rsidRPr="007F5FB4">
        <w:rPr>
          <w:rFonts w:ascii="GHEA Grapalat" w:hAnsi="GHEA Grapalat"/>
        </w:rPr>
        <w:t xml:space="preserve"> (</w:t>
      </w:r>
      <w:r w:rsidR="003F1BEF" w:rsidRPr="006C510D">
        <w:rPr>
          <w:rFonts w:ascii="GHEA Grapalat" w:hAnsi="GHEA Grapalat"/>
        </w:rPr>
        <w:t>пя</w:t>
      </w:r>
      <w:r w:rsidR="003F1BEF" w:rsidRPr="007F5FB4">
        <w:rPr>
          <w:rFonts w:ascii="GHEA Grapalat" w:hAnsi="GHEA Grapalat"/>
        </w:rPr>
        <w:t xml:space="preserve">ти) </w:t>
      </w:r>
      <w:r w:rsidR="003F1BEF" w:rsidRPr="006C510D">
        <w:rPr>
          <w:rFonts w:ascii="GHEA Grapalat" w:hAnsi="GHEA Grapalat"/>
        </w:rPr>
        <w:t>рабочих</w:t>
      </w:r>
      <w:r w:rsidR="003F1BEF" w:rsidRPr="007F5FB4">
        <w:rPr>
          <w:rFonts w:ascii="GHEA Grapalat" w:hAnsi="GHEA Grapalat"/>
        </w:rPr>
        <w:t xml:space="preserve"> дней </w:t>
      </w:r>
      <w:r w:rsidR="003F1BEF" w:rsidRPr="0095542C">
        <w:rPr>
          <w:rFonts w:ascii="GHEA Grapalat" w:hAnsi="GHEA Grapalat"/>
        </w:rPr>
        <w:t xml:space="preserve">с момента принятия  </w:t>
      </w:r>
      <w:r w:rsidR="003F1BEF" w:rsidRPr="009F3DC7">
        <w:rPr>
          <w:rFonts w:ascii="GHEA Grapalat" w:hAnsi="GHEA Grapalat"/>
        </w:rPr>
        <w:t>работ</w:t>
      </w:r>
      <w:r w:rsidR="003F1BEF">
        <w:rPr>
          <w:rFonts w:ascii="GHEA Grapalat" w:hAnsi="GHEA Grapalat"/>
          <w:lang w:val="en-US"/>
        </w:rPr>
        <w:t xml:space="preserve"> </w:t>
      </w:r>
      <w:r w:rsidR="003F1BEF" w:rsidRPr="00B02E29">
        <w:rPr>
          <w:rFonts w:ascii="GHEA Grapalat" w:hAnsi="GHEA Grapalat"/>
        </w:rPr>
        <w:t>Заказчик</w:t>
      </w:r>
      <w:r w:rsidR="003F1BEF" w:rsidRPr="006211E3">
        <w:rPr>
          <w:rFonts w:ascii="GHEA Grapalat" w:hAnsi="GHEA Grapalat"/>
        </w:rPr>
        <w:t>о</w:t>
      </w:r>
      <w:r w:rsidR="003F1BEF" w:rsidRPr="0095542C">
        <w:rPr>
          <w:rFonts w:ascii="GHEA Grapalat" w:hAnsi="GHEA Grapalat"/>
        </w:rPr>
        <w:t>м</w:t>
      </w:r>
      <w:r w:rsidR="003F1BEF" w:rsidRPr="007F5FB4">
        <w:rPr>
          <w:rFonts w:ascii="GHEA Grapalat" w:hAnsi="GHEA Grapalat"/>
        </w:rPr>
        <w:t>.</w:t>
      </w:r>
      <w:r w:rsidR="003F1BEF" w:rsidRPr="00A772AC">
        <w:rPr>
          <w:rFonts w:ascii="GHEA Grapalat" w:hAnsi="GHEA Grapalat"/>
        </w:rPr>
        <w:t xml:space="preserve"> </w:t>
      </w:r>
      <w:r w:rsidR="003F1BEF">
        <w:rPr>
          <w:rFonts w:ascii="GHEA Grapalat" w:hAnsi="GHEA Grapalat"/>
        </w:rPr>
        <w:t xml:space="preserve">(Приложение № </w:t>
      </w:r>
      <w:r w:rsidR="003F1BEF" w:rsidRPr="006211E3">
        <w:rPr>
          <w:rFonts w:ascii="GHEA Grapalat" w:hAnsi="GHEA Grapalat"/>
        </w:rPr>
        <w:t xml:space="preserve"> 2</w:t>
      </w:r>
      <w:r w:rsidR="003F1BEF">
        <w:rPr>
          <w:rFonts w:ascii="GHEA Grapalat" w:hAnsi="GHEA Grapalat"/>
        </w:rPr>
        <w:t>)</w:t>
      </w:r>
      <w:r w:rsidR="003F1BEF">
        <w:rPr>
          <w:rFonts w:ascii="GHEA Grapalat" w:hAnsi="GHEA Grapalat"/>
          <w:lang w:val="en-US"/>
        </w:rPr>
        <w:t>.</w:t>
      </w:r>
    </w:p>
    <w:p w:rsidR="003F1BEF" w:rsidRPr="00C02868" w:rsidRDefault="003F1BEF" w:rsidP="003F1BEF">
      <w:pPr>
        <w:widowControl w:val="0"/>
        <w:tabs>
          <w:tab w:val="left" w:pos="1134"/>
        </w:tabs>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6"/>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7"/>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5E5C93"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7.1</w:t>
      </w:r>
      <w:r>
        <w:rPr>
          <w:rFonts w:ascii="GHEA Grapalat" w:hAnsi="GHEA Grapalat"/>
        </w:rPr>
        <w:t>5.</w:t>
      </w:r>
      <w:r>
        <w:rPr>
          <w:rFonts w:ascii="GHEA Grapalat" w:hAnsi="GHEA Grapalat"/>
        </w:rPr>
        <w:tab/>
      </w:r>
      <w:r w:rsidRPr="005E5C93">
        <w:rPr>
          <w:rFonts w:ascii="GHEA Grapalat" w:hAnsi="GHEA Grapalat"/>
          <w:b/>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0001D8" w:rsidRPr="005E5C93">
        <w:rPr>
          <w:rFonts w:ascii="GHEA Grapalat" w:hAnsi="GHEA Grapalat"/>
          <w:b/>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E5C93">
        <w:rPr>
          <w:rFonts w:ascii="GHEA Grapalat" w:hAnsi="GHEA Grapalat"/>
          <w:b/>
        </w:rPr>
        <w:t xml:space="preserve"> Если размер выделенных для исполнения договора финансовых средств превышает </w:t>
      </w:r>
      <w:r w:rsidR="00EC6C0A" w:rsidRPr="005E5C93">
        <w:rPr>
          <w:rFonts w:ascii="GHEA Grapalat" w:hAnsi="GHEA Grapalat"/>
          <w:b/>
        </w:rPr>
        <w:t>двадцатипя</w:t>
      </w:r>
      <w:r w:rsidRPr="005E5C93">
        <w:rPr>
          <w:rFonts w:ascii="GHEA Grapalat" w:hAnsi="GHEA Grapalat"/>
          <w:b/>
        </w:rPr>
        <w:t>тикратный размер базовой единицы закупок, то Заказчиком будет заключенo соглашение в случае, если представленн</w:t>
      </w:r>
      <w:r w:rsidR="0087667F" w:rsidRPr="005E5C93">
        <w:rPr>
          <w:rFonts w:ascii="GHEA Grapalat" w:hAnsi="GHEA Grapalat"/>
          <w:b/>
        </w:rPr>
        <w:t xml:space="preserve">ые </w:t>
      </w:r>
      <w:r w:rsidRPr="005E5C93">
        <w:rPr>
          <w:rFonts w:ascii="GHEA Grapalat" w:hAnsi="GHEA Grapalat"/>
          <w:b/>
        </w:rPr>
        <w:t xml:space="preserve"> Исполнителем в виде неустойки обеспечени</w:t>
      </w:r>
      <w:r w:rsidR="0087667F" w:rsidRPr="005E5C93">
        <w:rPr>
          <w:rFonts w:ascii="GHEA Grapalat" w:hAnsi="GHEA Grapalat"/>
          <w:b/>
        </w:rPr>
        <w:t>я квалификации и</w:t>
      </w:r>
      <w:r w:rsidRPr="005E5C93">
        <w:rPr>
          <w:rFonts w:ascii="GHEA Grapalat" w:hAnsi="GHEA Grapalat"/>
          <w:b/>
        </w:rPr>
        <w:t xml:space="preserve"> договора </w:t>
      </w:r>
      <w:r w:rsidR="001F7877" w:rsidRPr="005E5C93">
        <w:rPr>
          <w:rFonts w:ascii="GHEA Grapalat" w:hAnsi="GHEA Grapalat"/>
          <w:b/>
        </w:rPr>
        <w:t>заменяю</w:t>
      </w:r>
      <w:r w:rsidRPr="005E5C93">
        <w:rPr>
          <w:rFonts w:ascii="GHEA Grapalat" w:hAnsi="GHEA Grapalat"/>
          <w:b/>
        </w:rPr>
        <w:t xml:space="preserve">тся гарантией или наличными деньгами, с учетом требований </w:t>
      </w:r>
      <w:r w:rsidR="002C6828" w:rsidRPr="005E5C93">
        <w:rPr>
          <w:rFonts w:ascii="GHEA Grapalat" w:hAnsi="GHEA Grapalat"/>
          <w:b/>
        </w:rPr>
        <w:t xml:space="preserve">абзаца "в" подпункта 1 и </w:t>
      </w:r>
      <w:r w:rsidRPr="005E5C93">
        <w:rPr>
          <w:rFonts w:ascii="GHEA Grapalat" w:hAnsi="GHEA Grapalat"/>
          <w:b/>
        </w:rPr>
        <w:t>абзаца "б" подпункта 1</w:t>
      </w:r>
      <w:r w:rsidR="00EE674C" w:rsidRPr="005E5C93">
        <w:rPr>
          <w:rFonts w:ascii="GHEA Grapalat" w:hAnsi="GHEA Grapalat"/>
          <w:b/>
        </w:rPr>
        <w:t>7</w:t>
      </w:r>
      <w:r w:rsidRPr="005E5C93">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E5C93">
        <w:rPr>
          <w:rFonts w:ascii="GHEA Grapalat" w:hAnsi="GHEA Grapalat"/>
          <w:b/>
        </w:rPr>
        <w:t>й квалификации и</w:t>
      </w:r>
      <w:r w:rsidRPr="005E5C93">
        <w:rPr>
          <w:rFonts w:ascii="GHEA Grapalat" w:hAnsi="GHEA Grapalat"/>
          <w:b/>
        </w:rPr>
        <w:t xml:space="preserve"> договора представленн</w:t>
      </w:r>
      <w:r w:rsidR="006422E0" w:rsidRPr="005E5C93">
        <w:rPr>
          <w:rFonts w:ascii="GHEA Grapalat" w:hAnsi="GHEA Grapalat"/>
          <w:b/>
        </w:rPr>
        <w:t>ых</w:t>
      </w:r>
      <w:r w:rsidRPr="005E5C93">
        <w:rPr>
          <w:rFonts w:ascii="GHEA Grapalat" w:hAnsi="GHEA Grapalat"/>
          <w:b/>
        </w:rPr>
        <w:t xml:space="preserve"> в виде неустойки, также представляет Заказчику нов</w:t>
      </w:r>
      <w:r w:rsidR="006422E0" w:rsidRPr="005E5C93">
        <w:rPr>
          <w:rFonts w:ascii="GHEA Grapalat" w:hAnsi="GHEA Grapalat"/>
          <w:b/>
        </w:rPr>
        <w:t>ые</w:t>
      </w:r>
      <w:r w:rsidRPr="005E5C93">
        <w:rPr>
          <w:rFonts w:ascii="GHEA Grapalat" w:hAnsi="GHEA Grapalat"/>
          <w:b/>
        </w:rPr>
        <w:t xml:space="preserve"> обеспечени</w:t>
      </w:r>
      <w:r w:rsidR="006422E0" w:rsidRPr="005E5C93">
        <w:rPr>
          <w:rFonts w:ascii="GHEA Grapalat" w:hAnsi="GHEA Grapalat"/>
          <w:b/>
        </w:rPr>
        <w:t>я</w:t>
      </w:r>
      <w:r w:rsidRPr="005E5C93">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w:t>
      </w:r>
      <w:r w:rsidRPr="005E5C93">
        <w:rPr>
          <w:rFonts w:ascii="GHEA Grapalat" w:hAnsi="GHEA Grapalat"/>
          <w:b/>
        </w:rPr>
        <w:lastRenderedPageBreak/>
        <w:t>расторгается Заказчиком в одностороннем порядке.</w:t>
      </w:r>
      <w:r w:rsidR="00AA6506" w:rsidRPr="005E5C93">
        <w:rPr>
          <w:rStyle w:val="FootnoteReference"/>
          <w:rFonts w:ascii="GHEA Grapalat" w:hAnsi="GHEA Grapalat"/>
          <w:b/>
        </w:rPr>
        <w:footnoteReference w:customMarkFollows="1" w:id="20"/>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793B40" w:rsidRDefault="00793B40" w:rsidP="00BB28C8">
      <w:pPr>
        <w:widowControl w:val="0"/>
        <w:spacing w:after="160" w:line="360" w:lineRule="auto"/>
        <w:ind w:firstLine="567"/>
        <w:jc w:val="right"/>
        <w:rPr>
          <w:rFonts w:ascii="GHEA Grapalat" w:hAnsi="GHEA Grapalat"/>
          <w:i/>
        </w:rPr>
        <w:sectPr w:rsidR="00793B40" w:rsidSect="001E2D27">
          <w:footerReference w:type="default" r:id="rId12"/>
          <w:footnotePr>
            <w:pos w:val="beneathText"/>
          </w:footnotePr>
          <w:pgSz w:w="11907" w:h="16840" w:code="9"/>
          <w:pgMar w:top="993" w:right="850" w:bottom="993" w:left="1418" w:header="561" w:footer="561" w:gutter="0"/>
          <w:cols w:space="720"/>
          <w:titlePg/>
          <w:docGrid w:linePitch="326"/>
        </w:sectPr>
      </w:pPr>
    </w:p>
    <w:p w:rsidR="00793B40" w:rsidRPr="00AD29CE" w:rsidRDefault="00793B40" w:rsidP="00793B40">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214328" w:rsidRPr="001E2D27" w:rsidRDefault="00793B40" w:rsidP="00214328">
      <w:pPr>
        <w:pStyle w:val="BodyTextIndent"/>
        <w:widowControl w:val="0"/>
        <w:spacing w:after="160" w:line="240" w:lineRule="auto"/>
        <w:ind w:firstLine="0"/>
        <w:jc w:val="right"/>
        <w:rPr>
          <w:rFonts w:ascii="GHEA Grapalat" w:hAnsi="GHEA Grapalat" w:cs="Sylfaen"/>
          <w:b/>
          <w:lang w:val="en-US"/>
        </w:rPr>
      </w:pPr>
      <w:r w:rsidRPr="00AD29CE">
        <w:rPr>
          <w:rFonts w:ascii="GHEA Grapalat" w:hAnsi="GHEA Grapalat"/>
        </w:rPr>
        <w:t>к Договору под кодом</w:t>
      </w:r>
      <w:r>
        <w:rPr>
          <w:rFonts w:ascii="GHEA Grapalat" w:hAnsi="GHEA Grapalat"/>
          <w:i w:val="0"/>
          <w:lang w:val="en-US"/>
        </w:rPr>
        <w:t xml:space="preserve"> </w:t>
      </w:r>
      <w:r w:rsidR="00214328" w:rsidRPr="00297D44">
        <w:rPr>
          <w:rFonts w:ascii="GHEA Grapalat" w:hAnsi="GHEA Grapalat"/>
          <w:b/>
          <w:sz w:val="24"/>
          <w:szCs w:val="24"/>
        </w:rPr>
        <w:t>ЕГС-</w:t>
      </w:r>
      <w:r w:rsidR="00214328">
        <w:rPr>
          <w:rFonts w:ascii="GHEA Grapalat" w:hAnsi="GHEA Grapalat"/>
          <w:b/>
          <w:sz w:val="24"/>
          <w:szCs w:val="24"/>
        </w:rPr>
        <w:t>BMKHASHDZB-23/</w:t>
      </w:r>
      <w:r w:rsidR="00214328">
        <w:rPr>
          <w:rFonts w:ascii="GHEA Grapalat" w:hAnsi="GHEA Grapalat"/>
          <w:b/>
          <w:sz w:val="24"/>
          <w:szCs w:val="24"/>
          <w:lang w:val="en-US"/>
        </w:rPr>
        <w:t>1</w:t>
      </w:r>
    </w:p>
    <w:p w:rsidR="00793B40" w:rsidRPr="00AD29CE" w:rsidRDefault="00793B40" w:rsidP="00214328">
      <w:pPr>
        <w:pStyle w:val="BodyTextIndent"/>
        <w:widowControl w:val="0"/>
        <w:spacing w:after="160" w:line="240" w:lineRule="auto"/>
        <w:ind w:firstLine="0"/>
        <w:jc w:val="right"/>
        <w:rPr>
          <w:rFonts w:ascii="GHEA Grapalat" w:hAnsi="GHEA Grapalat"/>
          <w:i w:val="0"/>
        </w:rPr>
      </w:pPr>
      <w:r w:rsidRPr="00AD29CE">
        <w:rPr>
          <w:rFonts w:ascii="GHEA Grapalat" w:hAnsi="GHEA Grapalat"/>
        </w:rPr>
        <w:t xml:space="preserve">заключенному </w:t>
      </w:r>
      <w:r>
        <w:rPr>
          <w:rFonts w:ascii="GHEA Grapalat" w:hAnsi="GHEA Grapalat"/>
        </w:rPr>
        <w:t>"</w:t>
      </w:r>
      <w:r w:rsidRPr="00E40AC8">
        <w:rPr>
          <w:rFonts w:ascii="GHEA Grapalat" w:hAnsi="GHEA Grapalat"/>
        </w:rPr>
        <w:tab/>
      </w:r>
      <w:r>
        <w:rPr>
          <w:rFonts w:ascii="GHEA Grapalat" w:hAnsi="GHEA Grapalat"/>
        </w:rPr>
        <w:t>"</w:t>
      </w:r>
      <w:r w:rsidRPr="00E40AC8">
        <w:rPr>
          <w:rFonts w:ascii="GHEA Grapalat" w:hAnsi="GHEA Grapalat"/>
        </w:rPr>
        <w:tab/>
      </w:r>
      <w:r w:rsidRPr="00AD29CE">
        <w:rPr>
          <w:rFonts w:ascii="GHEA Grapalat" w:hAnsi="GHEA Grapalat"/>
        </w:rPr>
        <w:t>2</w:t>
      </w:r>
      <w:r>
        <w:rPr>
          <w:rFonts w:ascii="GHEA Grapalat" w:hAnsi="GHEA Grapalat"/>
        </w:rPr>
        <w:t>0</w:t>
      </w:r>
      <w:r w:rsidR="00EC50A6">
        <w:rPr>
          <w:rFonts w:ascii="GHEA Grapalat" w:hAnsi="GHEA Grapalat"/>
          <w:lang w:val="en-US"/>
        </w:rPr>
        <w:t>23</w:t>
      </w:r>
      <w:r w:rsidRPr="00AD29CE">
        <w:rPr>
          <w:rFonts w:ascii="GHEA Grapalat" w:hAnsi="GHEA Grapalat"/>
        </w:rPr>
        <w:t>г.</w:t>
      </w:r>
    </w:p>
    <w:p w:rsidR="00793B40" w:rsidRDefault="00793B40" w:rsidP="0021432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214328" w:rsidRPr="001F7081" w:rsidRDefault="00214328" w:rsidP="00214328">
      <w:pPr>
        <w:pStyle w:val="BodyTextIndent"/>
        <w:widowControl w:val="0"/>
        <w:spacing w:line="240" w:lineRule="auto"/>
        <w:ind w:firstLine="567"/>
        <w:jc w:val="center"/>
        <w:rPr>
          <w:rFonts w:ascii="GHEA Grapalat" w:hAnsi="GHEA Grapalat"/>
          <w:i w:val="0"/>
          <w:sz w:val="26"/>
          <w:szCs w:val="24"/>
        </w:rPr>
      </w:pPr>
      <w:r w:rsidRPr="009F1F11">
        <w:rPr>
          <w:rFonts w:ascii="GHEA Grapalat" w:hAnsi="GHEA Grapalat"/>
          <w:i w:val="0"/>
          <w:sz w:val="26"/>
          <w:szCs w:val="24"/>
        </w:rPr>
        <w:t>ПРИОБРЕТЕНИЯ</w:t>
      </w:r>
    </w:p>
    <w:p w:rsidR="00214328" w:rsidRPr="00E40AC8" w:rsidRDefault="00475DE9" w:rsidP="00214328">
      <w:pPr>
        <w:widowControl w:val="0"/>
        <w:jc w:val="center"/>
        <w:rPr>
          <w:rFonts w:ascii="GHEA Grapalat" w:hAnsi="GHEA Grapalat"/>
        </w:rPr>
      </w:pPr>
      <w:r w:rsidRPr="001E2D27">
        <w:rPr>
          <w:rFonts w:ascii="GHEA Grapalat" w:eastAsia="MS Mincho" w:hAnsi="GHEA Grapalat" w:cs="Sylfaen"/>
          <w:bCs/>
          <w:sz w:val="22"/>
          <w:szCs w:val="20"/>
          <w:lang w:eastAsia="ja-JP"/>
        </w:rPr>
        <w:t>Консультационны</w:t>
      </w:r>
      <w:r>
        <w:rPr>
          <w:rFonts w:ascii="GHEA Grapalat" w:eastAsia="MS Mincho" w:hAnsi="GHEA Grapalat" w:cs="Sylfaen"/>
          <w:bCs/>
          <w:sz w:val="22"/>
          <w:szCs w:val="20"/>
          <w:lang w:val="en-US" w:eastAsia="ja-JP"/>
        </w:rPr>
        <w:t>х</w:t>
      </w:r>
      <w:r w:rsidRPr="001E2D27">
        <w:rPr>
          <w:rFonts w:ascii="GHEA Grapalat" w:eastAsia="MS Mincho" w:hAnsi="GHEA Grapalat" w:cs="Sylfaen"/>
          <w:bCs/>
          <w:sz w:val="22"/>
          <w:szCs w:val="20"/>
          <w:lang w:eastAsia="ja-JP"/>
        </w:rPr>
        <w:t xml:space="preserve"> работы</w:t>
      </w:r>
      <w:r w:rsidR="00214328">
        <w:rPr>
          <w:rFonts w:ascii="GHEA Grapalat" w:hAnsi="GHEA Grapalat"/>
          <w:spacing w:val="6"/>
          <w:lang w:val="en-US"/>
        </w:rPr>
        <w:t xml:space="preserve"> по</w:t>
      </w:r>
      <w:r w:rsidR="00214328" w:rsidRPr="00254C68">
        <w:rPr>
          <w:rFonts w:ascii="GHEA Grapalat" w:hAnsi="GHEA Grapalat"/>
          <w:spacing w:val="6"/>
        </w:rPr>
        <w:t xml:space="preserve"> </w:t>
      </w:r>
      <w:r w:rsidR="00214328" w:rsidRPr="003E49A7">
        <w:rPr>
          <w:rFonts w:ascii="GHEA Grapalat" w:hAnsi="GHEA Grapalat"/>
        </w:rPr>
        <w:t xml:space="preserve">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p>
    <w:p w:rsidR="00793B40" w:rsidRPr="00AD29CE" w:rsidRDefault="00793B40" w:rsidP="00793B40">
      <w:pPr>
        <w:widowControl w:val="0"/>
        <w:spacing w:after="160" w:line="360" w:lineRule="auto"/>
        <w:jc w:val="right"/>
        <w:rPr>
          <w:rFonts w:ascii="GHEA Grapalat" w:hAnsi="GHEA Grapalat"/>
        </w:rPr>
      </w:pPr>
      <w:r w:rsidRPr="00AD29CE">
        <w:rPr>
          <w:rFonts w:ascii="GHEA Grapalat" w:hAnsi="GHEA Grapalat"/>
        </w:rPr>
        <w:t>драмов РА</w:t>
      </w:r>
    </w:p>
    <w:tbl>
      <w:tblPr>
        <w:tblW w:w="1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734"/>
        <w:gridCol w:w="5969"/>
        <w:gridCol w:w="1255"/>
        <w:gridCol w:w="1032"/>
        <w:gridCol w:w="992"/>
        <w:gridCol w:w="1209"/>
        <w:gridCol w:w="1705"/>
      </w:tblGrid>
      <w:tr w:rsidR="00793B40" w:rsidRPr="00E40AC8" w:rsidTr="00082D92">
        <w:trPr>
          <w:trHeight w:val="446"/>
          <w:jc w:val="center"/>
        </w:trPr>
        <w:tc>
          <w:tcPr>
            <w:tcW w:w="15495" w:type="dxa"/>
            <w:gridSpan w:val="8"/>
          </w:tcPr>
          <w:p w:rsidR="00793B40" w:rsidRPr="00E40AC8" w:rsidRDefault="00793B40" w:rsidP="00082D92">
            <w:pPr>
              <w:widowControl w:val="0"/>
              <w:spacing w:after="120"/>
              <w:jc w:val="center"/>
              <w:rPr>
                <w:rFonts w:ascii="GHEA Grapalat" w:hAnsi="GHEA Grapalat"/>
                <w:sz w:val="20"/>
              </w:rPr>
            </w:pPr>
            <w:r w:rsidRPr="00E40AC8">
              <w:rPr>
                <w:rFonts w:ascii="GHEA Grapalat" w:hAnsi="GHEA Grapalat"/>
                <w:sz w:val="20"/>
              </w:rPr>
              <w:t>Услуги</w:t>
            </w:r>
          </w:p>
        </w:tc>
      </w:tr>
      <w:tr w:rsidR="00793B40" w:rsidRPr="00E40AC8" w:rsidTr="00082D92">
        <w:trPr>
          <w:trHeight w:val="260"/>
          <w:jc w:val="center"/>
        </w:trPr>
        <w:tc>
          <w:tcPr>
            <w:tcW w:w="1599" w:type="dxa"/>
            <w:vMerge w:val="restart"/>
            <w:vAlign w:val="center"/>
          </w:tcPr>
          <w:p w:rsidR="00793B40" w:rsidRPr="00E40AC8" w:rsidRDefault="00793B40" w:rsidP="00082D92">
            <w:pPr>
              <w:widowControl w:val="0"/>
              <w:spacing w:after="120"/>
              <w:jc w:val="center"/>
              <w:rPr>
                <w:rFonts w:ascii="GHEA Grapalat" w:hAnsi="GHEA Grapalat"/>
                <w:sz w:val="20"/>
              </w:rPr>
            </w:pPr>
            <w:r w:rsidRPr="00640EE4">
              <w:rPr>
                <w:rFonts w:ascii="GHEA Grapalat" w:hAnsi="GHEA Grapalat"/>
                <w:sz w:val="16"/>
              </w:rPr>
              <w:t>номер предусмотренного приглашением лота</w:t>
            </w:r>
          </w:p>
        </w:tc>
        <w:tc>
          <w:tcPr>
            <w:tcW w:w="1734" w:type="dxa"/>
            <w:vMerge w:val="restart"/>
            <w:vAlign w:val="center"/>
          </w:tcPr>
          <w:p w:rsidR="00793B40" w:rsidRPr="00E40AC8" w:rsidRDefault="00793B40" w:rsidP="00082D92">
            <w:pPr>
              <w:widowControl w:val="0"/>
              <w:spacing w:after="120"/>
              <w:jc w:val="center"/>
              <w:rPr>
                <w:rFonts w:ascii="GHEA Grapalat" w:hAnsi="GHEA Grapalat"/>
                <w:sz w:val="20"/>
              </w:rPr>
            </w:pPr>
            <w:r w:rsidRPr="00640EE4">
              <w:rPr>
                <w:rFonts w:ascii="GHEA Grapalat" w:hAnsi="GHEA Grapalat"/>
                <w:sz w:val="18"/>
              </w:rPr>
              <w:t>промежуточный код, предусмотренный планом закупок по классификации ЕЗК (CPV)</w:t>
            </w:r>
          </w:p>
        </w:tc>
        <w:tc>
          <w:tcPr>
            <w:tcW w:w="5969" w:type="dxa"/>
            <w:vMerge w:val="restart"/>
            <w:vAlign w:val="center"/>
          </w:tcPr>
          <w:p w:rsidR="00793B40" w:rsidRDefault="00793B40" w:rsidP="00082D92">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p w:rsidR="00793B40" w:rsidRPr="00E40AC8" w:rsidRDefault="00793B40" w:rsidP="00082D92">
            <w:pPr>
              <w:widowControl w:val="0"/>
              <w:spacing w:after="120"/>
              <w:jc w:val="center"/>
              <w:rPr>
                <w:rFonts w:ascii="GHEA Grapalat" w:hAnsi="GHEA Grapalat"/>
                <w:sz w:val="20"/>
              </w:rPr>
            </w:pPr>
            <w:r w:rsidRPr="00640EE4">
              <w:rPr>
                <w:rFonts w:ascii="GHEA Grapalat" w:hAnsi="GHEA Grapalat"/>
                <w:sz w:val="20"/>
              </w:rPr>
              <w:t>предоставления услуг технического надзора работ по реконструкции автостоянки ЗАО "Ергорсвет"</w:t>
            </w:r>
          </w:p>
        </w:tc>
        <w:tc>
          <w:tcPr>
            <w:tcW w:w="1255" w:type="dxa"/>
            <w:vMerge w:val="restart"/>
            <w:vAlign w:val="center"/>
          </w:tcPr>
          <w:p w:rsidR="00793B40" w:rsidRPr="00E40AC8" w:rsidRDefault="00793B40" w:rsidP="00082D9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32" w:type="dxa"/>
            <w:vMerge w:val="restart"/>
            <w:vAlign w:val="center"/>
          </w:tcPr>
          <w:p w:rsidR="00793B40" w:rsidRDefault="00793B40" w:rsidP="00082D92">
            <w:pPr>
              <w:widowControl w:val="0"/>
              <w:spacing w:after="120"/>
              <w:jc w:val="center"/>
              <w:rPr>
                <w:rFonts w:ascii="GHEA Grapalat" w:hAnsi="GHEA Grapalat"/>
                <w:sz w:val="20"/>
              </w:rPr>
            </w:pPr>
            <w:r>
              <w:rPr>
                <w:rFonts w:ascii="GHEA Grapalat" w:hAnsi="GHEA Grapalat"/>
                <w:sz w:val="20"/>
              </w:rPr>
              <w:t>общая цена</w:t>
            </w:r>
          </w:p>
          <w:p w:rsidR="00793B40" w:rsidRPr="00E40AC8" w:rsidRDefault="00793B40" w:rsidP="00082D92">
            <w:pPr>
              <w:widowControl w:val="0"/>
              <w:spacing w:after="120"/>
              <w:jc w:val="center"/>
              <w:rPr>
                <w:rFonts w:ascii="GHEA Grapalat" w:hAnsi="GHEA Grapalat"/>
                <w:sz w:val="20"/>
              </w:rPr>
            </w:pPr>
            <w:r w:rsidRPr="00E40AC8">
              <w:rPr>
                <w:rFonts w:ascii="GHEA Grapalat" w:hAnsi="GHEA Grapalat"/>
                <w:sz w:val="20"/>
              </w:rPr>
              <w:t>драмов РА</w:t>
            </w:r>
          </w:p>
        </w:tc>
        <w:tc>
          <w:tcPr>
            <w:tcW w:w="992" w:type="dxa"/>
            <w:vMerge w:val="restart"/>
            <w:vAlign w:val="center"/>
          </w:tcPr>
          <w:p w:rsidR="00793B40" w:rsidRPr="00E40AC8" w:rsidRDefault="00793B40" w:rsidP="00082D92">
            <w:pPr>
              <w:widowControl w:val="0"/>
              <w:spacing w:after="120"/>
              <w:jc w:val="center"/>
              <w:rPr>
                <w:rFonts w:ascii="GHEA Grapalat" w:hAnsi="GHEA Grapalat"/>
                <w:sz w:val="20"/>
              </w:rPr>
            </w:pPr>
            <w:r w:rsidRPr="00E40AC8">
              <w:rPr>
                <w:rFonts w:ascii="GHEA Grapalat" w:hAnsi="GHEA Grapalat"/>
                <w:sz w:val="20"/>
              </w:rPr>
              <w:t>общий объем</w:t>
            </w:r>
          </w:p>
        </w:tc>
        <w:tc>
          <w:tcPr>
            <w:tcW w:w="2914" w:type="dxa"/>
            <w:gridSpan w:val="2"/>
            <w:vAlign w:val="center"/>
          </w:tcPr>
          <w:p w:rsidR="00793B40" w:rsidRPr="00E40AC8" w:rsidRDefault="00793B40" w:rsidP="00082D9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93B40" w:rsidRPr="00E40AC8" w:rsidTr="00082D92">
        <w:trPr>
          <w:trHeight w:val="528"/>
          <w:jc w:val="center"/>
        </w:trPr>
        <w:tc>
          <w:tcPr>
            <w:tcW w:w="1599" w:type="dxa"/>
            <w:vMerge/>
            <w:vAlign w:val="center"/>
          </w:tcPr>
          <w:p w:rsidR="00793B40" w:rsidRPr="00E40AC8" w:rsidRDefault="00793B40" w:rsidP="00082D92">
            <w:pPr>
              <w:widowControl w:val="0"/>
              <w:spacing w:after="120"/>
              <w:jc w:val="center"/>
              <w:rPr>
                <w:rFonts w:ascii="GHEA Grapalat" w:hAnsi="GHEA Grapalat"/>
                <w:sz w:val="20"/>
              </w:rPr>
            </w:pPr>
          </w:p>
        </w:tc>
        <w:tc>
          <w:tcPr>
            <w:tcW w:w="1734" w:type="dxa"/>
            <w:vMerge/>
            <w:vAlign w:val="center"/>
          </w:tcPr>
          <w:p w:rsidR="00793B40" w:rsidRPr="00E40AC8" w:rsidRDefault="00793B40" w:rsidP="00082D92">
            <w:pPr>
              <w:widowControl w:val="0"/>
              <w:spacing w:after="120"/>
              <w:jc w:val="center"/>
              <w:rPr>
                <w:rFonts w:ascii="GHEA Grapalat" w:hAnsi="GHEA Grapalat"/>
                <w:sz w:val="20"/>
              </w:rPr>
            </w:pPr>
          </w:p>
        </w:tc>
        <w:tc>
          <w:tcPr>
            <w:tcW w:w="5969" w:type="dxa"/>
            <w:vMerge/>
            <w:vAlign w:val="center"/>
          </w:tcPr>
          <w:p w:rsidR="00793B40" w:rsidRPr="00E40AC8" w:rsidRDefault="00793B40" w:rsidP="00082D92">
            <w:pPr>
              <w:widowControl w:val="0"/>
              <w:spacing w:after="120"/>
              <w:jc w:val="center"/>
              <w:rPr>
                <w:rFonts w:ascii="GHEA Grapalat" w:hAnsi="GHEA Grapalat"/>
                <w:sz w:val="20"/>
              </w:rPr>
            </w:pPr>
          </w:p>
        </w:tc>
        <w:tc>
          <w:tcPr>
            <w:tcW w:w="1255" w:type="dxa"/>
            <w:vMerge/>
            <w:vAlign w:val="center"/>
          </w:tcPr>
          <w:p w:rsidR="00793B40" w:rsidRPr="00E40AC8" w:rsidRDefault="00793B40" w:rsidP="00082D92">
            <w:pPr>
              <w:widowControl w:val="0"/>
              <w:spacing w:after="120"/>
              <w:jc w:val="center"/>
              <w:rPr>
                <w:rFonts w:ascii="GHEA Grapalat" w:hAnsi="GHEA Grapalat"/>
                <w:sz w:val="20"/>
              </w:rPr>
            </w:pPr>
          </w:p>
        </w:tc>
        <w:tc>
          <w:tcPr>
            <w:tcW w:w="1032" w:type="dxa"/>
            <w:vMerge/>
            <w:vAlign w:val="center"/>
          </w:tcPr>
          <w:p w:rsidR="00793B40" w:rsidRPr="00E40AC8" w:rsidRDefault="00793B40" w:rsidP="00082D92">
            <w:pPr>
              <w:widowControl w:val="0"/>
              <w:spacing w:after="120"/>
              <w:jc w:val="center"/>
              <w:rPr>
                <w:rFonts w:ascii="GHEA Grapalat" w:hAnsi="GHEA Grapalat"/>
                <w:sz w:val="20"/>
              </w:rPr>
            </w:pPr>
          </w:p>
        </w:tc>
        <w:tc>
          <w:tcPr>
            <w:tcW w:w="992" w:type="dxa"/>
            <w:vMerge/>
            <w:vAlign w:val="center"/>
          </w:tcPr>
          <w:p w:rsidR="00793B40" w:rsidRPr="00E40AC8" w:rsidRDefault="00793B40" w:rsidP="00082D92">
            <w:pPr>
              <w:widowControl w:val="0"/>
              <w:spacing w:after="120"/>
              <w:jc w:val="center"/>
              <w:rPr>
                <w:rFonts w:ascii="GHEA Grapalat" w:hAnsi="GHEA Grapalat"/>
                <w:sz w:val="20"/>
              </w:rPr>
            </w:pPr>
          </w:p>
        </w:tc>
        <w:tc>
          <w:tcPr>
            <w:tcW w:w="1209" w:type="dxa"/>
            <w:vAlign w:val="center"/>
          </w:tcPr>
          <w:p w:rsidR="00793B40" w:rsidRPr="00E40AC8" w:rsidRDefault="00793B40" w:rsidP="00082D92">
            <w:pPr>
              <w:widowControl w:val="0"/>
              <w:spacing w:after="120"/>
              <w:jc w:val="center"/>
              <w:rPr>
                <w:rFonts w:ascii="GHEA Grapalat" w:hAnsi="GHEA Grapalat"/>
                <w:sz w:val="20"/>
              </w:rPr>
            </w:pPr>
            <w:r w:rsidRPr="00E40AC8">
              <w:rPr>
                <w:rFonts w:ascii="GHEA Grapalat" w:hAnsi="GHEA Grapalat"/>
                <w:sz w:val="20"/>
              </w:rPr>
              <w:t>адрес</w:t>
            </w:r>
          </w:p>
        </w:tc>
        <w:tc>
          <w:tcPr>
            <w:tcW w:w="1705" w:type="dxa"/>
            <w:vAlign w:val="center"/>
          </w:tcPr>
          <w:p w:rsidR="00793B40" w:rsidRPr="00E40AC8" w:rsidRDefault="00793B40" w:rsidP="00082D92">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793B40" w:rsidRPr="00E40AC8" w:rsidTr="009162AA">
        <w:trPr>
          <w:trHeight w:val="292"/>
          <w:jc w:val="center"/>
        </w:trPr>
        <w:tc>
          <w:tcPr>
            <w:tcW w:w="1599" w:type="dxa"/>
            <w:vAlign w:val="center"/>
          </w:tcPr>
          <w:p w:rsidR="00793B40" w:rsidRDefault="00793B40" w:rsidP="00793B40">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734" w:type="dxa"/>
            <w:vAlign w:val="center"/>
          </w:tcPr>
          <w:p w:rsidR="00793B40" w:rsidRDefault="00216EF2" w:rsidP="00793B40">
            <w:pPr>
              <w:jc w:val="center"/>
              <w:rPr>
                <w:rFonts w:ascii="GHEA Grapalat" w:hAnsi="GHEA Grapalat" w:cs="Calibri"/>
                <w:color w:val="000000"/>
                <w:sz w:val="20"/>
                <w:szCs w:val="20"/>
              </w:rPr>
            </w:pPr>
            <w:r>
              <w:rPr>
                <w:rFonts w:ascii="GHEA Grapalat" w:hAnsi="GHEA Grapalat" w:cs="Calibri"/>
                <w:color w:val="000000"/>
                <w:sz w:val="20"/>
                <w:szCs w:val="20"/>
              </w:rPr>
              <w:t>71241200</w:t>
            </w:r>
          </w:p>
        </w:tc>
        <w:tc>
          <w:tcPr>
            <w:tcW w:w="5969" w:type="dxa"/>
          </w:tcPr>
          <w:p w:rsidR="00146035" w:rsidRPr="00146035" w:rsidRDefault="00146035" w:rsidP="00146035">
            <w:pPr>
              <w:ind w:left="248" w:firstLine="425"/>
              <w:rPr>
                <w:rFonts w:ascii="GHEA Grapalat" w:hAnsi="GHEA Grapalat"/>
                <w:sz w:val="20"/>
              </w:rPr>
            </w:pPr>
            <w:r w:rsidRPr="00146035">
              <w:rPr>
                <w:rFonts w:ascii="GHEA Grapalat" w:hAnsi="GHEA Grapalat"/>
                <w:sz w:val="20"/>
              </w:rPr>
              <w:t>1. Предусмотреть</w:t>
            </w:r>
          </w:p>
          <w:p w:rsidR="00146035" w:rsidRPr="00146035" w:rsidRDefault="00146035" w:rsidP="00146035">
            <w:pPr>
              <w:ind w:left="248" w:firstLine="425"/>
              <w:rPr>
                <w:rFonts w:ascii="GHEA Grapalat" w:hAnsi="GHEA Grapalat"/>
                <w:sz w:val="20"/>
              </w:rPr>
            </w:pPr>
            <w:r w:rsidRPr="00146035">
              <w:rPr>
                <w:rFonts w:ascii="GHEA Grapalat" w:hAnsi="GHEA Grapalat"/>
                <w:sz w:val="20"/>
              </w:rPr>
              <w:t>Установка столбов сети наружного освещения, комплексное строительство кабельной сети наружного освещения, прокладка подземных коммуникационных труб по  озелененному участку посреди полос движения   на всем протяжении от конца улицы Ачаряна по направлению к посту Абовянской дорожной полиции .</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монтаж  новых восьмиугольных опор из оцинкованной стали с кроншейнами, и контуров заземления в соответствии с требованиями ЕСХ,</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xml:space="preserve">- согласовать запланированное в проекте положение опор освещения, технические характеристики светильников </w:t>
            </w:r>
            <w:r w:rsidRPr="00146035">
              <w:rPr>
                <w:rFonts w:ascii="GHEA Grapalat" w:hAnsi="GHEA Grapalat"/>
                <w:sz w:val="20"/>
              </w:rPr>
              <w:lastRenderedPageBreak/>
              <w:t>с ЗАО «Ергорсвет»,</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также запланировать 10-процентный резервный фонд для осветительных приборов,</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привести в соответствие с проектной сетью наружного освещения улицы класса А-2 согласно требованиям «Искусственное и естественное освещение» Национального стандарта Армении от 22 марта 2017 года.</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установка возле каждого столба люка для пропуска кабелей по трубам, запланировать 4 шт. труб Ф 110 для пропуска кабелей, расположение труб в траншее согласовать с ЗАО «Ергорсвет»,</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в зеленой зоне посередине полос движения участка дороги рытие траншеи вручную,                                                                                                               -представить схему цепи силовых шкафов,</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строительство подземных кабельных линий от электрошкафа к сети наружного освещения,</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для эл.питания предусмотреть получение тех.условий от ЗАО«Армянские электросети»</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представить расчет теплового режима и токов короткого замыкания, падения напряжения и отклонения напряжения.</w:t>
            </w:r>
          </w:p>
          <w:p w:rsidR="00146035" w:rsidRPr="00146035" w:rsidRDefault="00146035" w:rsidP="00146035">
            <w:pPr>
              <w:ind w:left="248" w:firstLine="425"/>
              <w:rPr>
                <w:rFonts w:ascii="GHEA Grapalat" w:hAnsi="GHEA Grapalat"/>
                <w:sz w:val="20"/>
              </w:rPr>
            </w:pPr>
            <w:r w:rsidRPr="00146035">
              <w:rPr>
                <w:rFonts w:ascii="GHEA Grapalat" w:hAnsi="GHEA Grapalat"/>
                <w:sz w:val="20"/>
              </w:rPr>
              <w:t>- представить схему подключения заземляющего контура силовых шкафов и установленных в шкафах устройств (включение и выключение режимов),</w:t>
            </w:r>
          </w:p>
          <w:p w:rsidR="00146035" w:rsidRPr="00146035" w:rsidRDefault="00146035" w:rsidP="00146035">
            <w:pPr>
              <w:ind w:left="248" w:firstLine="425"/>
              <w:rPr>
                <w:rFonts w:ascii="GHEA Grapalat" w:hAnsi="GHEA Grapalat"/>
                <w:sz w:val="20"/>
              </w:rPr>
            </w:pPr>
            <w:r w:rsidRPr="00146035">
              <w:rPr>
                <w:rFonts w:ascii="GHEA Grapalat" w:hAnsi="GHEA Grapalat"/>
                <w:sz w:val="20"/>
              </w:rPr>
              <w:t>2. Представить объемы работ, обоснованные в результате детальных исследований.</w:t>
            </w:r>
          </w:p>
          <w:p w:rsidR="00146035" w:rsidRPr="00146035" w:rsidRDefault="00146035" w:rsidP="00146035">
            <w:pPr>
              <w:ind w:left="248" w:firstLine="425"/>
              <w:rPr>
                <w:rFonts w:ascii="GHEA Grapalat" w:hAnsi="GHEA Grapalat"/>
                <w:sz w:val="20"/>
              </w:rPr>
            </w:pPr>
            <w:r w:rsidRPr="00146035">
              <w:rPr>
                <w:rFonts w:ascii="GHEA Grapalat" w:hAnsi="GHEA Grapalat"/>
                <w:sz w:val="20"/>
              </w:rPr>
              <w:t>3. Разработать проект согласно требованиям действующих норм.</w:t>
            </w:r>
          </w:p>
          <w:p w:rsidR="00146035" w:rsidRPr="00146035" w:rsidRDefault="00146035" w:rsidP="00146035">
            <w:pPr>
              <w:ind w:left="248" w:firstLine="425"/>
              <w:rPr>
                <w:rFonts w:ascii="GHEA Grapalat" w:hAnsi="GHEA Grapalat"/>
                <w:sz w:val="20"/>
              </w:rPr>
            </w:pPr>
            <w:r w:rsidRPr="00146035">
              <w:rPr>
                <w:rFonts w:ascii="GHEA Grapalat" w:hAnsi="GHEA Grapalat"/>
                <w:sz w:val="20"/>
              </w:rPr>
              <w:t>4. Предоставить проект,положительно протестированный лицензионной организацией--- проект в 6 экз. и смету в 3 экз. Проект и смету предоставить также в электронной версии;</w:t>
            </w:r>
          </w:p>
          <w:p w:rsidR="00146035" w:rsidRPr="00146035" w:rsidRDefault="00146035" w:rsidP="00146035">
            <w:pPr>
              <w:ind w:left="248" w:firstLine="425"/>
              <w:rPr>
                <w:rFonts w:ascii="GHEA Grapalat" w:hAnsi="GHEA Grapalat"/>
                <w:sz w:val="20"/>
              </w:rPr>
            </w:pPr>
            <w:r w:rsidRPr="00146035">
              <w:rPr>
                <w:rFonts w:ascii="GHEA Grapalat" w:hAnsi="GHEA Grapalat"/>
                <w:sz w:val="20"/>
              </w:rPr>
              <w:t>5. Представить об'ем работ-смету также на русском языке.</w:t>
            </w:r>
          </w:p>
          <w:p w:rsidR="00146035" w:rsidRPr="00146035" w:rsidRDefault="00146035" w:rsidP="00146035">
            <w:pPr>
              <w:ind w:left="248" w:firstLine="425"/>
              <w:rPr>
                <w:rFonts w:ascii="GHEA Grapalat" w:hAnsi="GHEA Grapalat"/>
                <w:sz w:val="20"/>
              </w:rPr>
            </w:pPr>
            <w:r w:rsidRPr="00146035">
              <w:rPr>
                <w:rFonts w:ascii="GHEA Grapalat" w:hAnsi="GHEA Grapalat"/>
                <w:sz w:val="20"/>
              </w:rPr>
              <w:t>6. Предъявить требования к гарантийным срокам материалов, используемых для кабельного объекта, его отдельных частей (конструкций и т.п.).</w:t>
            </w:r>
          </w:p>
          <w:p w:rsidR="00793B40" w:rsidRPr="00E40AC8" w:rsidRDefault="00146035" w:rsidP="00146035">
            <w:pPr>
              <w:ind w:left="248" w:firstLine="425"/>
              <w:rPr>
                <w:rFonts w:ascii="GHEA Grapalat" w:hAnsi="GHEA Grapalat"/>
                <w:sz w:val="20"/>
              </w:rPr>
            </w:pPr>
            <w:r w:rsidRPr="00146035">
              <w:rPr>
                <w:rFonts w:ascii="GHEA Grapalat" w:hAnsi="GHEA Grapalat"/>
                <w:sz w:val="20"/>
              </w:rPr>
              <w:lastRenderedPageBreak/>
              <w:t>7. Представить требования к лицензии, техническим средствам, трудовым ресурсам и профессиональным качествам, необходимым для выполнения работ.</w:t>
            </w:r>
          </w:p>
        </w:tc>
        <w:tc>
          <w:tcPr>
            <w:tcW w:w="1255" w:type="dxa"/>
            <w:vAlign w:val="center"/>
          </w:tcPr>
          <w:p w:rsidR="00793B40" w:rsidRPr="00E40AC8" w:rsidRDefault="00793B40" w:rsidP="00793B40">
            <w:pPr>
              <w:widowControl w:val="0"/>
              <w:spacing w:after="120"/>
              <w:jc w:val="center"/>
              <w:rPr>
                <w:rFonts w:ascii="GHEA Grapalat" w:hAnsi="GHEA Grapalat"/>
                <w:sz w:val="20"/>
              </w:rPr>
            </w:pPr>
            <w:r>
              <w:rPr>
                <w:rFonts w:ascii="GHEA Grapalat" w:hAnsi="GHEA Grapalat" w:cs="Calibri"/>
                <w:color w:val="000000"/>
                <w:sz w:val="20"/>
                <w:szCs w:val="20"/>
              </w:rPr>
              <w:lastRenderedPageBreak/>
              <w:t>драм</w:t>
            </w:r>
          </w:p>
        </w:tc>
        <w:tc>
          <w:tcPr>
            <w:tcW w:w="1032" w:type="dxa"/>
            <w:vAlign w:val="center"/>
          </w:tcPr>
          <w:p w:rsidR="00793B40" w:rsidRPr="00E40AC8" w:rsidRDefault="00793B40" w:rsidP="00793B40">
            <w:pPr>
              <w:widowControl w:val="0"/>
              <w:spacing w:after="120"/>
              <w:jc w:val="center"/>
              <w:rPr>
                <w:rFonts w:ascii="GHEA Grapalat" w:hAnsi="GHEA Grapalat"/>
                <w:sz w:val="20"/>
              </w:rPr>
            </w:pPr>
          </w:p>
        </w:tc>
        <w:tc>
          <w:tcPr>
            <w:tcW w:w="992" w:type="dxa"/>
            <w:vAlign w:val="center"/>
          </w:tcPr>
          <w:p w:rsidR="00793B40" w:rsidRPr="00640EE4" w:rsidRDefault="00793B40" w:rsidP="00793B40">
            <w:pPr>
              <w:widowControl w:val="0"/>
              <w:spacing w:after="120"/>
              <w:jc w:val="center"/>
              <w:rPr>
                <w:rFonts w:ascii="GHEA Grapalat" w:hAnsi="GHEA Grapalat"/>
                <w:sz w:val="20"/>
                <w:lang w:val="en-US"/>
              </w:rPr>
            </w:pPr>
            <w:r>
              <w:rPr>
                <w:rFonts w:ascii="GHEA Grapalat" w:hAnsi="GHEA Grapalat"/>
                <w:sz w:val="20"/>
                <w:lang w:val="en-US"/>
              </w:rPr>
              <w:t>1</w:t>
            </w:r>
          </w:p>
        </w:tc>
        <w:tc>
          <w:tcPr>
            <w:tcW w:w="1209" w:type="dxa"/>
            <w:vAlign w:val="center"/>
          </w:tcPr>
          <w:p w:rsidR="00793B40" w:rsidRPr="00793B40" w:rsidRDefault="00793B40" w:rsidP="00793B40">
            <w:pPr>
              <w:widowControl w:val="0"/>
              <w:spacing w:after="120"/>
              <w:jc w:val="center"/>
              <w:rPr>
                <w:rFonts w:ascii="GHEA Grapalat" w:hAnsi="GHEA Grapalat"/>
                <w:sz w:val="20"/>
                <w:lang w:val="en-US"/>
              </w:rPr>
            </w:pPr>
            <w:r w:rsidRPr="00640EE4">
              <w:rPr>
                <w:rFonts w:ascii="Arial" w:hAnsi="Arial" w:cs="Arial"/>
                <w:sz w:val="20"/>
              </w:rPr>
              <w:t>г. Ереван</w:t>
            </w:r>
            <w:r w:rsidRPr="00640EE4">
              <w:rPr>
                <w:rFonts w:ascii="Arial LatArm" w:hAnsi="Arial LatArm"/>
                <w:sz w:val="20"/>
              </w:rPr>
              <w:t xml:space="preserve">, </w:t>
            </w:r>
            <w:r w:rsidRPr="00640EE4">
              <w:rPr>
                <w:rFonts w:ascii="Arial" w:hAnsi="Arial" w:cs="Arial"/>
                <w:sz w:val="20"/>
              </w:rPr>
              <w:t xml:space="preserve">ул. </w:t>
            </w:r>
            <w:r>
              <w:rPr>
                <w:rFonts w:ascii="Arial" w:hAnsi="Arial" w:cs="Arial"/>
                <w:sz w:val="20"/>
                <w:lang w:val="en-US"/>
              </w:rPr>
              <w:t>Бузанда 1/4</w:t>
            </w:r>
          </w:p>
        </w:tc>
        <w:tc>
          <w:tcPr>
            <w:tcW w:w="1705" w:type="dxa"/>
            <w:vAlign w:val="center"/>
          </w:tcPr>
          <w:p w:rsidR="00793B40" w:rsidRPr="003C3B4A" w:rsidRDefault="00793B40" w:rsidP="00793B40">
            <w:pPr>
              <w:jc w:val="center"/>
              <w:rPr>
                <w:rFonts w:ascii="GHEA Grapalat" w:hAnsi="GHEA Grapalat" w:cs="Calibri"/>
                <w:sz w:val="18"/>
                <w:szCs w:val="18"/>
                <w:lang w:val="hy-AM"/>
              </w:rPr>
            </w:pPr>
            <w:r w:rsidRPr="00C03337">
              <w:rPr>
                <w:rFonts w:ascii="GHEA Grapalat" w:hAnsi="GHEA Grapalat" w:cs="Calibri"/>
                <w:sz w:val="18"/>
                <w:szCs w:val="18"/>
                <w:lang w:val="hy-AM"/>
              </w:rPr>
              <w:t>со дня</w:t>
            </w:r>
            <w:r>
              <w:rPr>
                <w:rFonts w:ascii="GHEA Grapalat" w:hAnsi="GHEA Grapalat" w:cs="Calibri"/>
                <w:sz w:val="18"/>
                <w:szCs w:val="18"/>
              </w:rPr>
              <w:t xml:space="preserve"> вступления </w:t>
            </w:r>
            <w:r w:rsidRPr="005157EF">
              <w:rPr>
                <w:rFonts w:ascii="GHEA Grapalat" w:hAnsi="GHEA Grapalat" w:cs="Calibri"/>
                <w:sz w:val="16"/>
                <w:szCs w:val="16"/>
                <w:lang w:val="hy-AM"/>
              </w:rPr>
              <w:t>в силу</w:t>
            </w:r>
            <w:r>
              <w:rPr>
                <w:rFonts w:ascii="GHEA Grapalat" w:hAnsi="GHEA Grapalat" w:cs="Calibri"/>
                <w:sz w:val="16"/>
                <w:szCs w:val="16"/>
                <w:lang w:val="hy-AM"/>
              </w:rPr>
              <w:t xml:space="preserve"> </w:t>
            </w:r>
            <w:r w:rsidRPr="005157EF">
              <w:rPr>
                <w:rFonts w:ascii="GHEA Grapalat" w:hAnsi="GHEA Grapalat" w:cs="Calibri"/>
                <w:sz w:val="16"/>
                <w:szCs w:val="16"/>
              </w:rPr>
              <w:t>договор</w:t>
            </w:r>
            <w:r w:rsidRPr="005157EF">
              <w:rPr>
                <w:rFonts w:ascii="GHEA Grapalat" w:hAnsi="GHEA Grapalat" w:cs="Calibri"/>
                <w:sz w:val="16"/>
                <w:szCs w:val="16"/>
                <w:lang w:val="hy-AM"/>
              </w:rPr>
              <w:t xml:space="preserve">а </w:t>
            </w:r>
            <w:r w:rsidRPr="005157EF">
              <w:rPr>
                <w:rFonts w:ascii="GHEA Grapalat" w:hAnsi="GHEA Grapalat" w:cs="Calibri"/>
                <w:bCs/>
                <w:iCs/>
                <w:sz w:val="16"/>
                <w:szCs w:val="16"/>
              </w:rPr>
              <w:t>(</w:t>
            </w:r>
            <w:r w:rsidRPr="005157EF">
              <w:rPr>
                <w:rFonts w:ascii="GHEA Grapalat" w:hAnsi="GHEA Grapalat" w:cs="Calibri"/>
                <w:sz w:val="16"/>
                <w:szCs w:val="16"/>
                <w:lang w:val="hy-AM"/>
              </w:rPr>
              <w:t>соглашения о предоставлении финансовых ресурсов)</w:t>
            </w:r>
            <w:r w:rsidRPr="005157EF">
              <w:rPr>
                <w:rFonts w:ascii="GHEA Grapalat" w:hAnsi="GHEA Grapalat" w:cs="Calibri"/>
                <w:bCs/>
                <w:iCs/>
                <w:sz w:val="16"/>
                <w:szCs w:val="16"/>
              </w:rPr>
              <w:t xml:space="preserve">   </w:t>
            </w:r>
            <w:r>
              <w:rPr>
                <w:rFonts w:ascii="GHEA Grapalat" w:hAnsi="GHEA Grapalat" w:cs="Calibri"/>
                <w:sz w:val="16"/>
                <w:szCs w:val="16"/>
              </w:rPr>
              <w:t>до</w:t>
            </w:r>
            <w:r w:rsidRPr="00C03337">
              <w:rPr>
                <w:rFonts w:ascii="GHEA Grapalat" w:hAnsi="GHEA Grapalat" w:cs="Calibri"/>
                <w:sz w:val="18"/>
                <w:szCs w:val="18"/>
                <w:lang w:val="hy-AM"/>
              </w:rPr>
              <w:t xml:space="preserve"> </w:t>
            </w:r>
            <w:r>
              <w:rPr>
                <w:rFonts w:ascii="GHEA Grapalat" w:hAnsi="GHEA Grapalat" w:cs="Calibri"/>
                <w:sz w:val="18"/>
                <w:szCs w:val="18"/>
                <w:lang w:val="hy-AM"/>
              </w:rPr>
              <w:t>60</w:t>
            </w:r>
            <w:r w:rsidRPr="00C03337">
              <w:rPr>
                <w:rFonts w:ascii="GHEA Grapalat" w:hAnsi="GHEA Grapalat" w:cs="Calibri"/>
                <w:sz w:val="18"/>
                <w:szCs w:val="18"/>
                <w:lang w:val="hy-AM"/>
              </w:rPr>
              <w:t>-</w:t>
            </w:r>
            <w:r>
              <w:rPr>
                <w:rFonts w:ascii="GHEA Grapalat" w:hAnsi="GHEA Grapalat" w:cs="Calibri"/>
                <w:sz w:val="18"/>
                <w:szCs w:val="18"/>
              </w:rPr>
              <w:t>го</w:t>
            </w:r>
            <w:r w:rsidRPr="00C03337">
              <w:rPr>
                <w:rFonts w:ascii="GHEA Grapalat" w:hAnsi="GHEA Grapalat" w:cs="Calibri"/>
                <w:sz w:val="18"/>
                <w:szCs w:val="18"/>
                <w:lang w:val="hy-AM"/>
              </w:rPr>
              <w:t xml:space="preserve"> календарн</w:t>
            </w:r>
            <w:r>
              <w:rPr>
                <w:rFonts w:ascii="GHEA Grapalat" w:hAnsi="GHEA Grapalat" w:cs="Calibri"/>
                <w:sz w:val="18"/>
                <w:szCs w:val="18"/>
              </w:rPr>
              <w:t>ого</w:t>
            </w:r>
            <w:r>
              <w:rPr>
                <w:rFonts w:ascii="GHEA Grapalat" w:hAnsi="GHEA Grapalat" w:cs="Calibri"/>
                <w:sz w:val="18"/>
                <w:szCs w:val="18"/>
                <w:lang w:val="hy-AM"/>
              </w:rPr>
              <w:t xml:space="preserve"> </w:t>
            </w:r>
            <w:r>
              <w:rPr>
                <w:rFonts w:ascii="GHEA Grapalat" w:hAnsi="GHEA Grapalat" w:cs="Calibri"/>
                <w:sz w:val="18"/>
                <w:szCs w:val="18"/>
              </w:rPr>
              <w:t xml:space="preserve">дня </w:t>
            </w:r>
            <w:r w:rsidRPr="00C03337">
              <w:rPr>
                <w:rFonts w:ascii="GHEA Grapalat" w:hAnsi="GHEA Grapalat" w:cs="Calibri"/>
                <w:sz w:val="18"/>
                <w:szCs w:val="18"/>
                <w:lang w:val="hy-AM"/>
              </w:rPr>
              <w:t>включительно</w:t>
            </w:r>
          </w:p>
          <w:p w:rsidR="00793B40" w:rsidRPr="00045B53" w:rsidRDefault="00793B40" w:rsidP="00793B40">
            <w:pPr>
              <w:jc w:val="center"/>
              <w:rPr>
                <w:rFonts w:ascii="GHEA Grapalat" w:hAnsi="GHEA Grapalat" w:cs="Calibri"/>
                <w:bCs/>
                <w:iCs/>
                <w:sz w:val="16"/>
                <w:szCs w:val="18"/>
                <w:lang w:val="hy-AM"/>
              </w:rPr>
            </w:pPr>
          </w:p>
        </w:tc>
      </w:tr>
    </w:tbl>
    <w:p w:rsidR="00793B40" w:rsidRPr="00B02E29" w:rsidRDefault="00793B40" w:rsidP="00793B40">
      <w:pPr>
        <w:widowControl w:val="0"/>
        <w:spacing w:after="160"/>
        <w:jc w:val="center"/>
        <w:rPr>
          <w:rFonts w:ascii="GHEA Grapalat" w:hAnsi="GHEA Grapalat"/>
        </w:rPr>
      </w:pPr>
    </w:p>
    <w:p w:rsidR="00793B40" w:rsidRPr="00E40AC8" w:rsidRDefault="00793B40" w:rsidP="00793B4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93B40" w:rsidRPr="00AD29CE" w:rsidRDefault="00793B40" w:rsidP="00793B40">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93B40" w:rsidRPr="00AD29CE" w:rsidTr="00082D92">
        <w:trPr>
          <w:jc w:val="center"/>
        </w:trPr>
        <w:tc>
          <w:tcPr>
            <w:tcW w:w="4536" w:type="dxa"/>
          </w:tcPr>
          <w:p w:rsidR="00793B40" w:rsidRPr="00AD29CE" w:rsidRDefault="00793B40" w:rsidP="00082D9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93B40" w:rsidRPr="00E40AC8" w:rsidRDefault="00793B40" w:rsidP="00082D92">
            <w:pPr>
              <w:widowControl w:val="0"/>
              <w:jc w:val="center"/>
              <w:rPr>
                <w:rFonts w:ascii="GHEA Grapalat" w:hAnsi="GHEA Grapalat"/>
                <w:lang w:val="en-US"/>
              </w:rPr>
            </w:pPr>
            <w:r>
              <w:rPr>
                <w:rFonts w:ascii="GHEA Grapalat" w:hAnsi="GHEA Grapalat"/>
                <w:lang w:val="en-US"/>
              </w:rPr>
              <w:t>___________________________</w:t>
            </w:r>
          </w:p>
          <w:p w:rsidR="00793B40" w:rsidRPr="00E40AC8" w:rsidRDefault="00793B40" w:rsidP="00082D9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793B40" w:rsidRPr="00AD29CE" w:rsidRDefault="00793B40" w:rsidP="00082D9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93B40" w:rsidRPr="00AD29CE" w:rsidRDefault="00793B40" w:rsidP="00082D92">
            <w:pPr>
              <w:widowControl w:val="0"/>
              <w:spacing w:after="160" w:line="360" w:lineRule="auto"/>
              <w:jc w:val="center"/>
              <w:rPr>
                <w:rFonts w:ascii="GHEA Grapalat" w:hAnsi="GHEA Grapalat"/>
              </w:rPr>
            </w:pPr>
          </w:p>
        </w:tc>
        <w:tc>
          <w:tcPr>
            <w:tcW w:w="4343" w:type="dxa"/>
          </w:tcPr>
          <w:p w:rsidR="00793B40" w:rsidRPr="00AD29CE" w:rsidRDefault="00793B40" w:rsidP="00082D9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93B40" w:rsidRPr="00E40AC8" w:rsidRDefault="00793B40" w:rsidP="00082D92">
            <w:pPr>
              <w:widowControl w:val="0"/>
              <w:jc w:val="center"/>
              <w:rPr>
                <w:rFonts w:ascii="GHEA Grapalat" w:hAnsi="GHEA Grapalat"/>
                <w:lang w:val="en-US"/>
              </w:rPr>
            </w:pPr>
            <w:r>
              <w:rPr>
                <w:rFonts w:ascii="GHEA Grapalat" w:hAnsi="GHEA Grapalat"/>
                <w:lang w:val="en-US"/>
              </w:rPr>
              <w:t>__________________________</w:t>
            </w:r>
          </w:p>
          <w:p w:rsidR="00793B40" w:rsidRPr="00E40AC8" w:rsidRDefault="00793B40" w:rsidP="00082D9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793B40" w:rsidRPr="00AD29CE" w:rsidRDefault="00793B40" w:rsidP="00082D92">
            <w:pPr>
              <w:widowControl w:val="0"/>
              <w:spacing w:after="160" w:line="360" w:lineRule="auto"/>
              <w:jc w:val="center"/>
              <w:rPr>
                <w:rFonts w:ascii="GHEA Grapalat" w:hAnsi="GHEA Grapalat"/>
              </w:rPr>
            </w:pPr>
            <w:r w:rsidRPr="00AD29CE">
              <w:rPr>
                <w:rFonts w:ascii="GHEA Grapalat" w:hAnsi="GHEA Grapalat"/>
              </w:rPr>
              <w:t>М. П.</w:t>
            </w:r>
          </w:p>
        </w:tc>
      </w:tr>
    </w:tbl>
    <w:p w:rsidR="00793B40" w:rsidRPr="00AD29CE" w:rsidRDefault="00793B40" w:rsidP="00793B40">
      <w:pPr>
        <w:widowControl w:val="0"/>
        <w:spacing w:after="160" w:line="360" w:lineRule="auto"/>
        <w:jc w:val="center"/>
        <w:rPr>
          <w:rFonts w:ascii="GHEA Grapalat" w:hAnsi="GHEA Grapalat"/>
        </w:rPr>
      </w:pPr>
      <w:r w:rsidRPr="00AD29CE">
        <w:rPr>
          <w:rFonts w:ascii="GHEA Grapalat" w:hAnsi="GHEA Grapalat"/>
        </w:rPr>
        <w:br w:type="page"/>
      </w:r>
    </w:p>
    <w:p w:rsidR="00475DE9" w:rsidRPr="00AD29CE" w:rsidRDefault="00475DE9" w:rsidP="00475DE9">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475DE9" w:rsidRPr="001E2D27" w:rsidRDefault="00475DE9" w:rsidP="00475DE9">
      <w:pPr>
        <w:pStyle w:val="BodyTextIndent"/>
        <w:widowControl w:val="0"/>
        <w:spacing w:after="160" w:line="240" w:lineRule="auto"/>
        <w:ind w:firstLine="0"/>
        <w:jc w:val="right"/>
        <w:rPr>
          <w:rFonts w:ascii="GHEA Grapalat" w:hAnsi="GHEA Grapalat" w:cs="Sylfaen"/>
          <w:b/>
          <w:lang w:val="en-US"/>
        </w:rPr>
      </w:pPr>
      <w:r w:rsidRPr="00AD29CE">
        <w:rPr>
          <w:rFonts w:ascii="GHEA Grapalat" w:hAnsi="GHEA Grapalat"/>
        </w:rPr>
        <w:t>к Договору под кодом</w:t>
      </w:r>
      <w:r>
        <w:rPr>
          <w:rFonts w:ascii="GHEA Grapalat" w:hAnsi="GHEA Grapalat"/>
          <w:i w:val="0"/>
          <w:lang w:val="en-US"/>
        </w:rPr>
        <w:t xml:space="preserve">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475DE9" w:rsidRPr="00AD29CE" w:rsidRDefault="00475DE9" w:rsidP="00475DE9">
      <w:pPr>
        <w:pStyle w:val="BodyTextIndent"/>
        <w:widowControl w:val="0"/>
        <w:spacing w:after="160" w:line="240" w:lineRule="auto"/>
        <w:ind w:firstLine="0"/>
        <w:jc w:val="right"/>
        <w:rPr>
          <w:rFonts w:ascii="GHEA Grapalat" w:hAnsi="GHEA Grapalat"/>
          <w:i w:val="0"/>
        </w:rPr>
      </w:pPr>
      <w:r w:rsidRPr="00AD29CE">
        <w:rPr>
          <w:rFonts w:ascii="GHEA Grapalat" w:hAnsi="GHEA Grapalat"/>
        </w:rPr>
        <w:t xml:space="preserve">заключенному </w:t>
      </w:r>
      <w:r>
        <w:rPr>
          <w:rFonts w:ascii="GHEA Grapalat" w:hAnsi="GHEA Grapalat"/>
        </w:rPr>
        <w:t>"</w:t>
      </w:r>
      <w:r w:rsidRPr="00E40AC8">
        <w:rPr>
          <w:rFonts w:ascii="GHEA Grapalat" w:hAnsi="GHEA Grapalat"/>
        </w:rPr>
        <w:tab/>
      </w:r>
      <w:r>
        <w:rPr>
          <w:rFonts w:ascii="GHEA Grapalat" w:hAnsi="GHEA Grapalat"/>
        </w:rPr>
        <w:t>"</w:t>
      </w:r>
      <w:r w:rsidRPr="00E40AC8">
        <w:rPr>
          <w:rFonts w:ascii="GHEA Grapalat" w:hAnsi="GHEA Grapalat"/>
        </w:rPr>
        <w:tab/>
      </w:r>
      <w:r w:rsidRPr="00AD29CE">
        <w:rPr>
          <w:rFonts w:ascii="GHEA Grapalat" w:hAnsi="GHEA Grapalat"/>
        </w:rPr>
        <w:t>2</w:t>
      </w:r>
      <w:r>
        <w:rPr>
          <w:rFonts w:ascii="GHEA Grapalat" w:hAnsi="GHEA Grapalat"/>
        </w:rPr>
        <w:t>0</w:t>
      </w:r>
      <w:r w:rsidR="00EC50A6">
        <w:rPr>
          <w:rFonts w:ascii="GHEA Grapalat" w:hAnsi="GHEA Grapalat"/>
          <w:lang w:val="en-US"/>
        </w:rPr>
        <w:t>23</w:t>
      </w:r>
      <w:r w:rsidRPr="00AD29CE">
        <w:rPr>
          <w:rFonts w:ascii="GHEA Grapalat" w:hAnsi="GHEA Grapalat"/>
        </w:rPr>
        <w:t>г.</w:t>
      </w:r>
    </w:p>
    <w:p w:rsidR="00475DE9" w:rsidRPr="00CA2754" w:rsidRDefault="00475DE9" w:rsidP="00475DE9">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475DE9" w:rsidRPr="00AD29CE" w:rsidRDefault="00475DE9" w:rsidP="00475DE9">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475DE9" w:rsidRPr="00F412AC" w:rsidTr="00082D92">
        <w:trPr>
          <w:trHeight w:val="374"/>
          <w:jc w:val="center"/>
        </w:trPr>
        <w:tc>
          <w:tcPr>
            <w:tcW w:w="14328" w:type="dxa"/>
            <w:gridSpan w:val="5"/>
          </w:tcPr>
          <w:p w:rsidR="00475DE9" w:rsidRPr="00F412AC" w:rsidRDefault="00475DE9" w:rsidP="00082D92">
            <w:pPr>
              <w:widowControl w:val="0"/>
              <w:spacing w:after="120"/>
              <w:jc w:val="center"/>
              <w:rPr>
                <w:rFonts w:ascii="GHEA Grapalat" w:hAnsi="GHEA Grapalat"/>
                <w:sz w:val="16"/>
              </w:rPr>
            </w:pPr>
            <w:r w:rsidRPr="00F412AC">
              <w:rPr>
                <w:rFonts w:ascii="GHEA Grapalat" w:hAnsi="GHEA Grapalat"/>
                <w:sz w:val="16"/>
              </w:rPr>
              <w:t>Услуги</w:t>
            </w:r>
          </w:p>
        </w:tc>
      </w:tr>
      <w:tr w:rsidR="00475DE9" w:rsidRPr="00F412AC" w:rsidTr="00082D92">
        <w:trPr>
          <w:trHeight w:val="1324"/>
          <w:jc w:val="center"/>
        </w:trPr>
        <w:tc>
          <w:tcPr>
            <w:tcW w:w="1239" w:type="dxa"/>
            <w:vAlign w:val="center"/>
          </w:tcPr>
          <w:p w:rsidR="00475DE9" w:rsidRPr="00966387" w:rsidRDefault="00475DE9" w:rsidP="00082D92">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475DE9" w:rsidRPr="00966387" w:rsidRDefault="00475DE9" w:rsidP="00082D92">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475DE9" w:rsidRPr="00966387" w:rsidRDefault="00475DE9" w:rsidP="00082D92">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475DE9" w:rsidRPr="00966387" w:rsidRDefault="00475DE9" w:rsidP="00082D92">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6A00B6">
              <w:rPr>
                <w:rFonts w:ascii="GHEA Grapalat" w:hAnsi="GHEA Grapalat"/>
                <w:sz w:val="20"/>
              </w:rPr>
              <w:t>2</w:t>
            </w:r>
            <w:r w:rsidRPr="00966387">
              <w:rPr>
                <w:rFonts w:ascii="GHEA Grapalat" w:hAnsi="GHEA Grapalat"/>
                <w:sz w:val="20"/>
              </w:rPr>
              <w:t xml:space="preserve">г., </w:t>
            </w:r>
          </w:p>
        </w:tc>
      </w:tr>
      <w:tr w:rsidR="00475DE9" w:rsidRPr="00F412AC" w:rsidTr="00082D92">
        <w:trPr>
          <w:trHeight w:val="374"/>
          <w:jc w:val="center"/>
        </w:trPr>
        <w:tc>
          <w:tcPr>
            <w:tcW w:w="1239" w:type="dxa"/>
            <w:vAlign w:val="center"/>
          </w:tcPr>
          <w:p w:rsidR="00475DE9" w:rsidRDefault="00475DE9" w:rsidP="00082D92">
            <w:pPr>
              <w:jc w:val="center"/>
              <w:rPr>
                <w:rFonts w:ascii="Arial Unicode" w:hAnsi="Arial Unicode" w:cs="Arial"/>
                <w:sz w:val="22"/>
                <w:szCs w:val="22"/>
              </w:rPr>
            </w:pPr>
            <w:r>
              <w:rPr>
                <w:rFonts w:ascii="Arial Unicode" w:hAnsi="Arial Unicode" w:cs="Arial"/>
                <w:sz w:val="22"/>
                <w:szCs w:val="22"/>
              </w:rPr>
              <w:t>1</w:t>
            </w:r>
          </w:p>
        </w:tc>
        <w:tc>
          <w:tcPr>
            <w:tcW w:w="2300" w:type="dxa"/>
            <w:vAlign w:val="center"/>
          </w:tcPr>
          <w:p w:rsidR="00475DE9" w:rsidRPr="00945A43" w:rsidRDefault="00216EF2" w:rsidP="00082D92">
            <w:pPr>
              <w:jc w:val="center"/>
              <w:rPr>
                <w:rFonts w:ascii="Arial LatArm" w:hAnsi="Arial LatArm" w:cs="Arial"/>
                <w:lang w:val="en-US"/>
              </w:rPr>
            </w:pPr>
            <w:r>
              <w:rPr>
                <w:rFonts w:ascii="GHEA Grapalat" w:hAnsi="GHEA Grapalat" w:cs="Calibri"/>
                <w:color w:val="000000"/>
                <w:sz w:val="20"/>
                <w:szCs w:val="20"/>
              </w:rPr>
              <w:t>71241200</w:t>
            </w:r>
          </w:p>
        </w:tc>
        <w:tc>
          <w:tcPr>
            <w:tcW w:w="3544" w:type="dxa"/>
            <w:vAlign w:val="center"/>
          </w:tcPr>
          <w:p w:rsidR="00475DE9" w:rsidRDefault="00475DE9" w:rsidP="00082D92">
            <w:pPr>
              <w:jc w:val="center"/>
              <w:rPr>
                <w:rFonts w:ascii="Arial LatArm" w:hAnsi="Arial LatArm" w:cs="Calibri"/>
              </w:rPr>
            </w:pPr>
            <w:r w:rsidRPr="001E2D27">
              <w:rPr>
                <w:rFonts w:ascii="GHEA Grapalat" w:eastAsia="MS Mincho" w:hAnsi="GHEA Grapalat" w:cs="Sylfaen"/>
                <w:bCs/>
                <w:sz w:val="22"/>
                <w:szCs w:val="20"/>
                <w:lang w:eastAsia="ja-JP"/>
              </w:rPr>
              <w:t xml:space="preserve">Консультационные работы по проектно-сметной документации на капитальный ремонт сети наружного освещения участка дороги от конца улицы Ачаряна г.Еревана до поста  Абовянской дорожной полиции  </w:t>
            </w:r>
          </w:p>
        </w:tc>
        <w:tc>
          <w:tcPr>
            <w:tcW w:w="6095" w:type="dxa"/>
            <w:vAlign w:val="center"/>
          </w:tcPr>
          <w:p w:rsidR="00475DE9" w:rsidRPr="00F412AC" w:rsidRDefault="00475DE9" w:rsidP="00475DE9">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Pr>
                <w:rFonts w:ascii="GHEA Grapalat" w:hAnsi="GHEA Grapalat"/>
                <w:lang w:val="en-US"/>
              </w:rPr>
              <w:t>работ</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475DE9" w:rsidRPr="00F412AC" w:rsidRDefault="00475DE9" w:rsidP="00082D92">
            <w:pPr>
              <w:widowControl w:val="0"/>
              <w:spacing w:after="120"/>
              <w:jc w:val="center"/>
              <w:rPr>
                <w:rFonts w:ascii="GHEA Grapalat" w:hAnsi="GHEA Grapalat"/>
                <w:b/>
                <w:sz w:val="16"/>
              </w:rPr>
            </w:pPr>
            <w:r w:rsidRPr="00513955">
              <w:rPr>
                <w:rFonts w:ascii="GHEA Grapalat" w:hAnsi="GHEA Grapalat"/>
                <w:sz w:val="22"/>
              </w:rPr>
              <w:t>0 %</w:t>
            </w:r>
          </w:p>
        </w:tc>
      </w:tr>
    </w:tbl>
    <w:p w:rsidR="00475DE9" w:rsidRDefault="00475DE9" w:rsidP="00475DE9">
      <w:pPr>
        <w:widowControl w:val="0"/>
        <w:spacing w:after="160" w:line="276" w:lineRule="auto"/>
        <w:jc w:val="both"/>
        <w:rPr>
          <w:rFonts w:ascii="GHEA Grapalat" w:hAnsi="GHEA Grapalat"/>
          <w:i/>
          <w:sz w:val="20"/>
          <w:szCs w:val="20"/>
        </w:rPr>
      </w:pPr>
    </w:p>
    <w:p w:rsidR="00475DE9" w:rsidRPr="00CA2754" w:rsidRDefault="00475DE9" w:rsidP="00B67E5C">
      <w:pPr>
        <w:widowControl w:val="0"/>
        <w:spacing w:after="160"/>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75DE9" w:rsidRPr="00CA2754" w:rsidRDefault="00475DE9" w:rsidP="00B67E5C">
      <w:pPr>
        <w:pStyle w:val="FootnoteText"/>
        <w:jc w:val="both"/>
        <w:rPr>
          <w:sz w:val="2"/>
          <w:szCs w:val="2"/>
        </w:rPr>
      </w:pPr>
    </w:p>
    <w:p w:rsidR="00475DE9" w:rsidRPr="00CA2754" w:rsidRDefault="00475DE9" w:rsidP="00B67E5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475DE9" w:rsidRPr="00AD29CE" w:rsidRDefault="00475DE9" w:rsidP="00475DE9">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5DE9" w:rsidRPr="00AD29CE" w:rsidTr="00B67E5C">
        <w:trPr>
          <w:jc w:val="center"/>
        </w:trPr>
        <w:tc>
          <w:tcPr>
            <w:tcW w:w="4536" w:type="dxa"/>
          </w:tcPr>
          <w:p w:rsidR="00475DE9" w:rsidRPr="00AD29CE" w:rsidRDefault="00475DE9" w:rsidP="00B67E5C">
            <w:pPr>
              <w:widowControl w:val="0"/>
              <w:spacing w:line="360" w:lineRule="auto"/>
              <w:jc w:val="center"/>
              <w:rPr>
                <w:rFonts w:ascii="GHEA Grapalat" w:hAnsi="GHEA Grapalat" w:cs="Sylfaen"/>
                <w:b/>
                <w:bCs/>
              </w:rPr>
            </w:pPr>
            <w:r w:rsidRPr="00AD29CE">
              <w:rPr>
                <w:rFonts w:ascii="GHEA Grapalat" w:hAnsi="GHEA Grapalat"/>
                <w:b/>
              </w:rPr>
              <w:t>ЗАКАЗЧИК</w:t>
            </w:r>
          </w:p>
          <w:p w:rsidR="00475DE9" w:rsidRPr="00CA2754" w:rsidRDefault="00475DE9" w:rsidP="00B67E5C">
            <w:pPr>
              <w:widowControl w:val="0"/>
              <w:jc w:val="center"/>
              <w:rPr>
                <w:rFonts w:ascii="GHEA Grapalat" w:hAnsi="GHEA Grapalat"/>
                <w:lang w:val="en-US"/>
              </w:rPr>
            </w:pPr>
            <w:r>
              <w:rPr>
                <w:rFonts w:ascii="GHEA Grapalat" w:hAnsi="GHEA Grapalat"/>
                <w:lang w:val="en-US"/>
              </w:rPr>
              <w:t>_______________________</w:t>
            </w:r>
          </w:p>
          <w:p w:rsidR="00475DE9" w:rsidRPr="00AD29CE" w:rsidRDefault="00475DE9" w:rsidP="00B67E5C">
            <w:pPr>
              <w:widowControl w:val="0"/>
              <w:spacing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475DE9" w:rsidRPr="00AD29CE" w:rsidRDefault="00475DE9" w:rsidP="00B67E5C">
            <w:pPr>
              <w:widowControl w:val="0"/>
              <w:spacing w:line="360" w:lineRule="auto"/>
              <w:jc w:val="center"/>
              <w:rPr>
                <w:rFonts w:ascii="GHEA Grapalat" w:hAnsi="GHEA Grapalat"/>
              </w:rPr>
            </w:pPr>
          </w:p>
        </w:tc>
        <w:tc>
          <w:tcPr>
            <w:tcW w:w="4343" w:type="dxa"/>
          </w:tcPr>
          <w:p w:rsidR="00475DE9" w:rsidRPr="00AD29CE" w:rsidRDefault="00475DE9" w:rsidP="00B67E5C">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475DE9" w:rsidRPr="00CA2754" w:rsidRDefault="00475DE9" w:rsidP="00B67E5C">
            <w:pPr>
              <w:widowControl w:val="0"/>
              <w:jc w:val="center"/>
              <w:rPr>
                <w:rFonts w:ascii="GHEA Grapalat" w:hAnsi="GHEA Grapalat"/>
                <w:lang w:val="en-US"/>
              </w:rPr>
            </w:pPr>
            <w:r>
              <w:rPr>
                <w:rFonts w:ascii="GHEA Grapalat" w:hAnsi="GHEA Grapalat"/>
                <w:lang w:val="en-US"/>
              </w:rPr>
              <w:t>________________________</w:t>
            </w:r>
          </w:p>
          <w:p w:rsidR="00475DE9" w:rsidRPr="00AD29CE" w:rsidRDefault="00475DE9" w:rsidP="00B67E5C">
            <w:pPr>
              <w:widowControl w:val="0"/>
              <w:spacing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475DE9" w:rsidRPr="00AD29CE" w:rsidRDefault="00475DE9" w:rsidP="00475DE9">
      <w:pPr>
        <w:widowControl w:val="0"/>
        <w:spacing w:after="160" w:line="360" w:lineRule="auto"/>
        <w:rPr>
          <w:rFonts w:ascii="GHEA Grapalat" w:hAnsi="GHEA Grapalat"/>
        </w:rPr>
        <w:sectPr w:rsidR="00475DE9" w:rsidRPr="00AD29CE" w:rsidSect="00B67E5C">
          <w:footnotePr>
            <w:pos w:val="beneathText"/>
          </w:footnotePr>
          <w:pgSz w:w="16840" w:h="11907" w:orient="landscape" w:code="9"/>
          <w:pgMar w:top="851" w:right="1411" w:bottom="990" w:left="850" w:header="562" w:footer="562"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5B6E5F" w:rsidRPr="001E2D27" w:rsidRDefault="005B6E5F" w:rsidP="005B6E5F">
      <w:pPr>
        <w:pStyle w:val="BodyTextIndent"/>
        <w:widowControl w:val="0"/>
        <w:spacing w:after="160" w:line="240" w:lineRule="auto"/>
        <w:ind w:firstLine="0"/>
        <w:jc w:val="right"/>
        <w:rPr>
          <w:rFonts w:ascii="GHEA Grapalat" w:hAnsi="GHEA Grapalat" w:cs="Sylfaen"/>
          <w:b/>
          <w:lang w:val="en-US"/>
        </w:rPr>
      </w:pPr>
      <w:r w:rsidRPr="00AD29CE">
        <w:rPr>
          <w:rFonts w:ascii="GHEA Grapalat" w:hAnsi="GHEA Grapalat"/>
        </w:rPr>
        <w:t>к Договору под кодом</w:t>
      </w:r>
      <w:r>
        <w:rPr>
          <w:rFonts w:ascii="GHEA Grapalat" w:hAnsi="GHEA Grapalat"/>
          <w:i w:val="0"/>
          <w:lang w:val="en-US"/>
        </w:rPr>
        <w:t xml:space="preserve">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5B6E5F" w:rsidRPr="00AD29CE" w:rsidRDefault="005B6E5F" w:rsidP="005B6E5F">
      <w:pPr>
        <w:pStyle w:val="BodyTextIndent"/>
        <w:widowControl w:val="0"/>
        <w:spacing w:after="160" w:line="240" w:lineRule="auto"/>
        <w:ind w:firstLine="0"/>
        <w:jc w:val="right"/>
        <w:rPr>
          <w:rFonts w:ascii="GHEA Grapalat" w:hAnsi="GHEA Grapalat"/>
          <w:i w:val="0"/>
        </w:rPr>
      </w:pPr>
      <w:r w:rsidRPr="00AD29CE">
        <w:rPr>
          <w:rFonts w:ascii="GHEA Grapalat" w:hAnsi="GHEA Grapalat"/>
        </w:rPr>
        <w:t xml:space="preserve">заключенному </w:t>
      </w:r>
      <w:r>
        <w:rPr>
          <w:rFonts w:ascii="GHEA Grapalat" w:hAnsi="GHEA Grapalat"/>
        </w:rPr>
        <w:t>"</w:t>
      </w:r>
      <w:r w:rsidRPr="00E40AC8">
        <w:rPr>
          <w:rFonts w:ascii="GHEA Grapalat" w:hAnsi="GHEA Grapalat"/>
        </w:rPr>
        <w:tab/>
      </w:r>
      <w:r>
        <w:rPr>
          <w:rFonts w:ascii="GHEA Grapalat" w:hAnsi="GHEA Grapalat"/>
        </w:rPr>
        <w:t>"</w:t>
      </w:r>
      <w:r w:rsidRPr="00E40AC8">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5B6E5F" w:rsidRPr="001E2D27" w:rsidRDefault="005B6E5F" w:rsidP="005B6E5F">
      <w:pPr>
        <w:pStyle w:val="BodyTextIndent"/>
        <w:widowControl w:val="0"/>
        <w:spacing w:after="160" w:line="240" w:lineRule="auto"/>
        <w:ind w:firstLine="0"/>
        <w:jc w:val="right"/>
        <w:rPr>
          <w:rFonts w:ascii="GHEA Grapalat" w:hAnsi="GHEA Grapalat" w:cs="Sylfaen"/>
          <w:b/>
          <w:lang w:val="en-US"/>
        </w:rPr>
      </w:pPr>
      <w:r w:rsidRPr="00AD29CE">
        <w:rPr>
          <w:rFonts w:ascii="GHEA Grapalat" w:hAnsi="GHEA Grapalat"/>
        </w:rPr>
        <w:t>к Договору под кодом</w:t>
      </w:r>
      <w:r>
        <w:rPr>
          <w:rFonts w:ascii="GHEA Grapalat" w:hAnsi="GHEA Grapalat"/>
          <w:i w:val="0"/>
          <w:lang w:val="en-US"/>
        </w:rPr>
        <w:t xml:space="preserve"> </w:t>
      </w:r>
      <w:r w:rsidRPr="00297D44">
        <w:rPr>
          <w:rFonts w:ascii="GHEA Grapalat" w:hAnsi="GHEA Grapalat"/>
          <w:b/>
          <w:sz w:val="24"/>
          <w:szCs w:val="24"/>
        </w:rPr>
        <w:t>ЕГС-</w:t>
      </w:r>
      <w:r>
        <w:rPr>
          <w:rFonts w:ascii="GHEA Grapalat" w:hAnsi="GHEA Grapalat"/>
          <w:b/>
          <w:sz w:val="24"/>
          <w:szCs w:val="24"/>
        </w:rPr>
        <w:t>BMKHASHDZB-23/</w:t>
      </w:r>
      <w:r>
        <w:rPr>
          <w:rFonts w:ascii="GHEA Grapalat" w:hAnsi="GHEA Grapalat"/>
          <w:b/>
          <w:sz w:val="24"/>
          <w:szCs w:val="24"/>
          <w:lang w:val="en-US"/>
        </w:rPr>
        <w:t>1</w:t>
      </w:r>
    </w:p>
    <w:p w:rsidR="005B6E5F" w:rsidRPr="00AD29CE" w:rsidRDefault="005B6E5F" w:rsidP="005B6E5F">
      <w:pPr>
        <w:pStyle w:val="BodyTextIndent"/>
        <w:widowControl w:val="0"/>
        <w:spacing w:after="160" w:line="240" w:lineRule="auto"/>
        <w:ind w:firstLine="0"/>
        <w:jc w:val="right"/>
        <w:rPr>
          <w:rFonts w:ascii="GHEA Grapalat" w:hAnsi="GHEA Grapalat"/>
          <w:i w:val="0"/>
        </w:rPr>
      </w:pPr>
      <w:r w:rsidRPr="00AD29CE">
        <w:rPr>
          <w:rFonts w:ascii="GHEA Grapalat" w:hAnsi="GHEA Grapalat"/>
        </w:rPr>
        <w:t xml:space="preserve">заключенному </w:t>
      </w:r>
      <w:r>
        <w:rPr>
          <w:rFonts w:ascii="GHEA Grapalat" w:hAnsi="GHEA Grapalat"/>
        </w:rPr>
        <w:t>"</w:t>
      </w:r>
      <w:r w:rsidRPr="00E40AC8">
        <w:rPr>
          <w:rFonts w:ascii="GHEA Grapalat" w:hAnsi="GHEA Grapalat"/>
        </w:rPr>
        <w:tab/>
      </w:r>
      <w:r>
        <w:rPr>
          <w:rFonts w:ascii="GHEA Grapalat" w:hAnsi="GHEA Grapalat"/>
        </w:rPr>
        <w:t>"</w:t>
      </w:r>
      <w:r w:rsidRPr="00E40AC8">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5B6E5F">
      <w:footnotePr>
        <w:pos w:val="beneathText"/>
      </w:footnotePr>
      <w:pgSz w:w="11907" w:h="16840" w:code="9"/>
      <w:pgMar w:top="992" w:right="851" w:bottom="992"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8BD" w:rsidRDefault="00B728BD">
      <w:r>
        <w:separator/>
      </w:r>
    </w:p>
  </w:endnote>
  <w:endnote w:type="continuationSeparator" w:id="0">
    <w:p w:rsidR="00B728BD" w:rsidRDefault="00B7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66A30" w:rsidRPr="003E450C" w:rsidRDefault="00166A3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478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8BD" w:rsidRDefault="00B728BD">
      <w:r>
        <w:separator/>
      </w:r>
    </w:p>
  </w:footnote>
  <w:footnote w:type="continuationSeparator" w:id="0">
    <w:p w:rsidR="00B728BD" w:rsidRDefault="00B728BD">
      <w:r>
        <w:continuationSeparator/>
      </w:r>
    </w:p>
  </w:footnote>
  <w:footnote w:id="1">
    <w:p w:rsidR="00166A30" w:rsidRDefault="00166A30" w:rsidP="003E49A7">
      <w:pPr>
        <w:pStyle w:val="FootnoteText"/>
        <w:jc w:val="both"/>
        <w:rPr>
          <w:rFonts w:ascii="GHEA Grapalat" w:hAnsi="GHEA Grapalat"/>
          <w:i/>
          <w:lang w:val="en-US"/>
        </w:rPr>
      </w:pPr>
    </w:p>
    <w:p w:rsidR="00166A30" w:rsidRPr="00674D18" w:rsidRDefault="00166A30" w:rsidP="003E49A7">
      <w:pPr>
        <w:pStyle w:val="FootnoteText"/>
        <w:jc w:val="both"/>
        <w:rPr>
          <w:rFonts w:asciiTheme="minorHAnsi" w:hAnsiTheme="minorHAnsi"/>
          <w:i/>
          <w:lang w:val="en-US"/>
        </w:rPr>
      </w:pPr>
    </w:p>
  </w:footnote>
  <w:footnote w:id="2">
    <w:p w:rsidR="00166A30" w:rsidRPr="00CD6B60" w:rsidRDefault="00166A3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66A30" w:rsidRPr="00CD6B60" w:rsidRDefault="00166A3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66A30" w:rsidRPr="002E4BC5" w:rsidRDefault="00166A3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66A30" w:rsidRPr="003F2273" w:rsidRDefault="00166A30"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166A30" w:rsidRPr="00C24DBE" w:rsidRDefault="00166A30"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166A30" w:rsidRPr="00365501" w:rsidRDefault="00166A30" w:rsidP="00AF1F59">
      <w:pPr>
        <w:pStyle w:val="FootnoteText"/>
        <w:jc w:val="both"/>
        <w:rPr>
          <w:rFonts w:asciiTheme="minorHAnsi" w:hAnsiTheme="minorHAnsi"/>
        </w:rPr>
      </w:pPr>
    </w:p>
    <w:p w:rsidR="00166A30" w:rsidRPr="00D3436F" w:rsidRDefault="00166A30"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66A30" w:rsidRPr="000811C1" w:rsidRDefault="00166A30">
      <w:pPr>
        <w:pStyle w:val="FootnoteText"/>
        <w:rPr>
          <w:rFonts w:asciiTheme="minorHAnsi" w:hAnsiTheme="minorHAnsi"/>
        </w:rPr>
      </w:pPr>
    </w:p>
  </w:footnote>
  <w:footnote w:id="4">
    <w:p w:rsidR="00166A30" w:rsidRPr="00FE2AA4" w:rsidRDefault="00166A3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166A30" w:rsidRPr="00F41D1E" w:rsidRDefault="00166A30"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66A30" w:rsidRPr="00F41D1E" w:rsidRDefault="00166A30"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166A30" w:rsidRPr="00F41D1E" w:rsidRDefault="00166A30"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166A30" w:rsidRPr="00791FCA" w:rsidRDefault="00166A30" w:rsidP="00C457A7">
      <w:pPr>
        <w:pStyle w:val="FootnoteText"/>
        <w:jc w:val="both"/>
        <w:rPr>
          <w:rFonts w:asciiTheme="minorHAnsi" w:hAnsiTheme="minorHAnsi"/>
          <w:i/>
        </w:rPr>
      </w:pPr>
    </w:p>
    <w:p w:rsidR="00166A30" w:rsidRPr="00D44813" w:rsidRDefault="00166A30"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166A30" w:rsidRPr="00D44813" w:rsidRDefault="00166A30"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166A30" w:rsidRPr="00D44813" w:rsidRDefault="00166A30"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166A30" w:rsidRDefault="00166A30"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166A30" w:rsidRPr="00D44813" w:rsidRDefault="00166A30" w:rsidP="00C457A7">
      <w:pPr>
        <w:pStyle w:val="FootnoteText"/>
        <w:jc w:val="both"/>
        <w:rPr>
          <w:rFonts w:asciiTheme="minorHAnsi" w:hAnsiTheme="minorHAnsi"/>
          <w:i/>
        </w:rPr>
      </w:pPr>
    </w:p>
    <w:p w:rsidR="00166A30" w:rsidRDefault="00166A30" w:rsidP="00C67FAB">
      <w:pPr>
        <w:pStyle w:val="FootnoteText"/>
        <w:jc w:val="both"/>
        <w:rPr>
          <w:rFonts w:asciiTheme="minorHAnsi" w:hAnsiTheme="minorHAnsi"/>
        </w:rPr>
      </w:pPr>
    </w:p>
    <w:p w:rsidR="00166A30" w:rsidRPr="002B487D" w:rsidRDefault="00166A30"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rsidR="00166A30" w:rsidRPr="002B487D" w:rsidRDefault="00166A30"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66A30" w:rsidRPr="002B487D" w:rsidRDefault="00166A30"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66A30" w:rsidRPr="002B487D" w:rsidRDefault="00166A30" w:rsidP="00C67FAB">
      <w:pPr>
        <w:pStyle w:val="FootnoteText"/>
        <w:jc w:val="both"/>
        <w:rPr>
          <w:rFonts w:asciiTheme="minorHAnsi" w:hAnsiTheme="minorHAnsi"/>
          <w:i/>
        </w:rPr>
      </w:pPr>
    </w:p>
  </w:footnote>
  <w:footnote w:id="6">
    <w:p w:rsidR="00166A30" w:rsidRPr="002B487D" w:rsidRDefault="00166A30"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rsidR="00166A30" w:rsidRPr="008E4439" w:rsidRDefault="00166A3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66A30" w:rsidRPr="000811C1" w:rsidRDefault="00166A30" w:rsidP="0027573B">
      <w:pPr>
        <w:pStyle w:val="FootnoteText"/>
        <w:rPr>
          <w:rFonts w:ascii="Sylfaen" w:hAnsi="Sylfaen"/>
          <w:sz w:val="18"/>
          <w:szCs w:val="18"/>
        </w:rPr>
      </w:pPr>
    </w:p>
  </w:footnote>
  <w:footnote w:id="8">
    <w:p w:rsidR="00166A30" w:rsidRPr="00A31673" w:rsidRDefault="00166A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66A30" w:rsidRPr="00810F23" w:rsidRDefault="00166A3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66A30" w:rsidRPr="005F2C25" w:rsidRDefault="00166A30">
      <w:pPr>
        <w:pStyle w:val="FootnoteText"/>
        <w:rPr>
          <w:rFonts w:ascii="Times New Roman" w:hAnsi="Times New Roman"/>
        </w:rPr>
      </w:pPr>
    </w:p>
  </w:footnote>
  <w:footnote w:id="10">
    <w:p w:rsidR="00166A30" w:rsidRDefault="00166A30" w:rsidP="006B3E56">
      <w:pPr>
        <w:jc w:val="both"/>
      </w:pPr>
    </w:p>
    <w:p w:rsidR="00166A30" w:rsidRPr="00FC561F" w:rsidRDefault="00166A30" w:rsidP="006B3E56">
      <w:pPr>
        <w:jc w:val="both"/>
        <w:rPr>
          <w:rFonts w:ascii="GHEA Grapalat" w:hAnsi="GHEA Grapalat"/>
          <w:i/>
          <w:sz w:val="20"/>
          <w:szCs w:val="20"/>
        </w:rPr>
      </w:pPr>
    </w:p>
    <w:p w:rsidR="00166A30" w:rsidRDefault="00166A3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166A30" w:rsidRPr="00E7182E" w:rsidRDefault="00166A3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166A30" w:rsidRPr="007D41A3" w:rsidRDefault="00166A3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66A30" w:rsidRPr="001849D9" w:rsidRDefault="00166A30"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166A30" w:rsidRPr="001849D9" w:rsidRDefault="00166A30" w:rsidP="006B3E56">
      <w:pPr>
        <w:pStyle w:val="FootnoteText"/>
        <w:rPr>
          <w:rFonts w:asciiTheme="minorHAnsi" w:hAnsiTheme="minorHAnsi"/>
          <w:i/>
          <w:lang w:val="af-ZA"/>
        </w:rPr>
      </w:pPr>
    </w:p>
  </w:footnote>
  <w:footnote w:id="11">
    <w:p w:rsidR="00166A30" w:rsidRPr="00990559" w:rsidRDefault="00166A3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166A30" w:rsidRPr="00D3436F" w:rsidRDefault="00166A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66A30" w:rsidRPr="00D3436F" w:rsidRDefault="00166A30">
      <w:pPr>
        <w:pStyle w:val="FootnoteText"/>
        <w:rPr>
          <w:lang w:val="es-ES"/>
        </w:rPr>
      </w:pPr>
    </w:p>
  </w:footnote>
  <w:footnote w:id="13">
    <w:p w:rsidR="00166A30" w:rsidRPr="008842CE" w:rsidRDefault="00166A30" w:rsidP="003D2FE2">
      <w:pPr>
        <w:pStyle w:val="FootnoteText"/>
        <w:jc w:val="both"/>
      </w:pPr>
    </w:p>
  </w:footnote>
  <w:footnote w:id="14">
    <w:p w:rsidR="00166A30" w:rsidRPr="008842CE" w:rsidRDefault="00166A30" w:rsidP="000A214C">
      <w:pPr>
        <w:pStyle w:val="FootnoteText"/>
        <w:jc w:val="both"/>
      </w:pPr>
    </w:p>
  </w:footnote>
  <w:footnote w:id="15">
    <w:p w:rsidR="00166A30" w:rsidRPr="00124BE9" w:rsidRDefault="00166A30"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166A30" w:rsidRPr="00AA52B7" w:rsidRDefault="00166A30"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66A30" w:rsidRPr="00552088" w:rsidRDefault="00166A3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6A30" w:rsidRPr="00124BE9" w:rsidRDefault="00166A30" w:rsidP="00BB28C8">
      <w:pPr>
        <w:pStyle w:val="FootnoteText"/>
        <w:widowControl w:val="0"/>
        <w:jc w:val="both"/>
        <w:rPr>
          <w:rFonts w:ascii="GHEA Grapalat" w:hAnsi="GHEA Grapalat"/>
          <w:lang w:val="hy-AM"/>
        </w:rPr>
      </w:pPr>
      <w:r w:rsidRPr="00124BE9">
        <w:rPr>
          <w:rFonts w:ascii="GHEA Grapalat" w:hAnsi="GHEA Grapalat"/>
          <w:i/>
        </w:rPr>
        <w:t>.</w:t>
      </w:r>
    </w:p>
  </w:footnote>
  <w:footnote w:id="17">
    <w:p w:rsidR="00166A30" w:rsidRPr="00124BE9" w:rsidRDefault="00166A30"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66A30" w:rsidRPr="00124BE9" w:rsidRDefault="00166A3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66A30" w:rsidRPr="00124BE9" w:rsidRDefault="00166A30"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66A30" w:rsidRPr="00124BE9" w:rsidRDefault="00166A30"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66A30" w:rsidRPr="00124BE9" w:rsidRDefault="00166A3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793B40" w:rsidRPr="00E40AC8" w:rsidRDefault="00793B40" w:rsidP="00793B4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793B40" w:rsidRPr="00E40AC8" w:rsidRDefault="00793B40" w:rsidP="00793B4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475DE9" w:rsidRPr="00CA2754" w:rsidRDefault="00475DE9" w:rsidP="00475DE9">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278ED"/>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326"/>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3F08"/>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9E1"/>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035"/>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A30"/>
    <w:rsid w:val="00166FBD"/>
    <w:rsid w:val="001679A6"/>
    <w:rsid w:val="00170DC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45E"/>
    <w:rsid w:val="00191D27"/>
    <w:rsid w:val="00191D5F"/>
    <w:rsid w:val="001925CB"/>
    <w:rsid w:val="00192606"/>
    <w:rsid w:val="001926B2"/>
    <w:rsid w:val="00192A1C"/>
    <w:rsid w:val="001932A7"/>
    <w:rsid w:val="00193871"/>
    <w:rsid w:val="00194598"/>
    <w:rsid w:val="00195F24"/>
    <w:rsid w:val="00196487"/>
    <w:rsid w:val="00196CE4"/>
    <w:rsid w:val="00196F14"/>
    <w:rsid w:val="00197375"/>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5EE"/>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2D27"/>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328"/>
    <w:rsid w:val="00214462"/>
    <w:rsid w:val="00216143"/>
    <w:rsid w:val="002166CE"/>
    <w:rsid w:val="00216EF2"/>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0EE"/>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4B1"/>
    <w:rsid w:val="00281D16"/>
    <w:rsid w:val="00283198"/>
    <w:rsid w:val="00283E26"/>
    <w:rsid w:val="00283F0A"/>
    <w:rsid w:val="002845EA"/>
    <w:rsid w:val="002846B1"/>
    <w:rsid w:val="002849A6"/>
    <w:rsid w:val="00284C6E"/>
    <w:rsid w:val="00286CDB"/>
    <w:rsid w:val="0028726A"/>
    <w:rsid w:val="00287FA5"/>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0EE2"/>
    <w:rsid w:val="00321A56"/>
    <w:rsid w:val="00321B20"/>
    <w:rsid w:val="003229AC"/>
    <w:rsid w:val="00322F43"/>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ABE"/>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3E2"/>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5E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9A7"/>
    <w:rsid w:val="003E5D5B"/>
    <w:rsid w:val="003E6971"/>
    <w:rsid w:val="003E6DE2"/>
    <w:rsid w:val="003E6FA4"/>
    <w:rsid w:val="003E7802"/>
    <w:rsid w:val="003F0942"/>
    <w:rsid w:val="003F1BEF"/>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5DE9"/>
    <w:rsid w:val="0047619C"/>
    <w:rsid w:val="004763CF"/>
    <w:rsid w:val="00476599"/>
    <w:rsid w:val="00476A47"/>
    <w:rsid w:val="004775ED"/>
    <w:rsid w:val="00477E9F"/>
    <w:rsid w:val="00477F1C"/>
    <w:rsid w:val="00480162"/>
    <w:rsid w:val="0048059F"/>
    <w:rsid w:val="00480F6A"/>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1C"/>
    <w:rsid w:val="004B5371"/>
    <w:rsid w:val="004B5522"/>
    <w:rsid w:val="004B571E"/>
    <w:rsid w:val="004B5C46"/>
    <w:rsid w:val="004B60F5"/>
    <w:rsid w:val="004B61C2"/>
    <w:rsid w:val="004B6770"/>
    <w:rsid w:val="004B68FF"/>
    <w:rsid w:val="004B6A49"/>
    <w:rsid w:val="004B6D52"/>
    <w:rsid w:val="004B744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27"/>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5322"/>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1431"/>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71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E5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5C93"/>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AED"/>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1EC4"/>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7C6"/>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338"/>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B40"/>
    <w:rsid w:val="00793E8B"/>
    <w:rsid w:val="00794790"/>
    <w:rsid w:val="00795678"/>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904"/>
    <w:rsid w:val="007B0CBD"/>
    <w:rsid w:val="007B188A"/>
    <w:rsid w:val="007B207A"/>
    <w:rsid w:val="007B293B"/>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702"/>
    <w:rsid w:val="007C3C89"/>
    <w:rsid w:val="007C3D16"/>
    <w:rsid w:val="007C3FF3"/>
    <w:rsid w:val="007C4564"/>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2D5"/>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EA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6CEC"/>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250C"/>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1BD"/>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4B83"/>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074"/>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15A"/>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2C27"/>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12C"/>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67E5C"/>
    <w:rsid w:val="00B70DF8"/>
    <w:rsid w:val="00B71540"/>
    <w:rsid w:val="00B715EA"/>
    <w:rsid w:val="00B716B0"/>
    <w:rsid w:val="00B71D73"/>
    <w:rsid w:val="00B71FA8"/>
    <w:rsid w:val="00B728BD"/>
    <w:rsid w:val="00B73AB8"/>
    <w:rsid w:val="00B73CEE"/>
    <w:rsid w:val="00B73DE0"/>
    <w:rsid w:val="00B744F6"/>
    <w:rsid w:val="00B74B63"/>
    <w:rsid w:val="00B74B9D"/>
    <w:rsid w:val="00B74BB0"/>
    <w:rsid w:val="00B75687"/>
    <w:rsid w:val="00B7654A"/>
    <w:rsid w:val="00B77B71"/>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C0F"/>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1A"/>
    <w:rsid w:val="00C8055A"/>
    <w:rsid w:val="00C806B2"/>
    <w:rsid w:val="00C807D9"/>
    <w:rsid w:val="00C80B25"/>
    <w:rsid w:val="00C81187"/>
    <w:rsid w:val="00C813A9"/>
    <w:rsid w:val="00C816CA"/>
    <w:rsid w:val="00C819E8"/>
    <w:rsid w:val="00C81FE2"/>
    <w:rsid w:val="00C823D1"/>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4750"/>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3BF5"/>
    <w:rsid w:val="00D7435F"/>
    <w:rsid w:val="00D7436B"/>
    <w:rsid w:val="00D746A9"/>
    <w:rsid w:val="00D74CCE"/>
    <w:rsid w:val="00D7504A"/>
    <w:rsid w:val="00D758CA"/>
    <w:rsid w:val="00D7590D"/>
    <w:rsid w:val="00D75F27"/>
    <w:rsid w:val="00D76453"/>
    <w:rsid w:val="00D76BBA"/>
    <w:rsid w:val="00D770E9"/>
    <w:rsid w:val="00D77ADB"/>
    <w:rsid w:val="00D77D11"/>
    <w:rsid w:val="00D77EF7"/>
    <w:rsid w:val="00D800E8"/>
    <w:rsid w:val="00D80916"/>
    <w:rsid w:val="00D8103F"/>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F8C"/>
    <w:rsid w:val="00E01503"/>
    <w:rsid w:val="00E020C1"/>
    <w:rsid w:val="00E02310"/>
    <w:rsid w:val="00E02449"/>
    <w:rsid w:val="00E02F60"/>
    <w:rsid w:val="00E040F0"/>
    <w:rsid w:val="00E0418D"/>
    <w:rsid w:val="00E042BC"/>
    <w:rsid w:val="00E04589"/>
    <w:rsid w:val="00E045AE"/>
    <w:rsid w:val="00E046C2"/>
    <w:rsid w:val="00E04C40"/>
    <w:rsid w:val="00E04F35"/>
    <w:rsid w:val="00E04FA9"/>
    <w:rsid w:val="00E0545A"/>
    <w:rsid w:val="00E05CF6"/>
    <w:rsid w:val="00E05F32"/>
    <w:rsid w:val="00E05FDF"/>
    <w:rsid w:val="00E06E9D"/>
    <w:rsid w:val="00E070E6"/>
    <w:rsid w:val="00E10031"/>
    <w:rsid w:val="00E10BB7"/>
    <w:rsid w:val="00E12144"/>
    <w:rsid w:val="00E123CE"/>
    <w:rsid w:val="00E12D40"/>
    <w:rsid w:val="00E1385B"/>
    <w:rsid w:val="00E13BA4"/>
    <w:rsid w:val="00E13FD9"/>
    <w:rsid w:val="00E141C7"/>
    <w:rsid w:val="00E14672"/>
    <w:rsid w:val="00E15EC9"/>
    <w:rsid w:val="00E160F2"/>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1F8"/>
    <w:rsid w:val="00E765B7"/>
    <w:rsid w:val="00E77AD7"/>
    <w:rsid w:val="00E77EEE"/>
    <w:rsid w:val="00E805B6"/>
    <w:rsid w:val="00E8071D"/>
    <w:rsid w:val="00E80984"/>
    <w:rsid w:val="00E81088"/>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746"/>
    <w:rsid w:val="00EC2CDE"/>
    <w:rsid w:val="00EC362B"/>
    <w:rsid w:val="00EC36A3"/>
    <w:rsid w:val="00EC400D"/>
    <w:rsid w:val="00EC4580"/>
    <w:rsid w:val="00EC478A"/>
    <w:rsid w:val="00EC486F"/>
    <w:rsid w:val="00EC5078"/>
    <w:rsid w:val="00EC50A6"/>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C38"/>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2ABC"/>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1CE"/>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84B"/>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313"/>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EDB31D-A2D7-4FB7-8792-2ECAC1F85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3E49A7"/>
    <w:pPr>
      <w:spacing w:line="360" w:lineRule="auto"/>
      <w:ind w:firstLine="540"/>
      <w:jc w:val="both"/>
    </w:pPr>
    <w:rPr>
      <w:rFonts w:ascii="Baltica" w:eastAsia="Calibri" w:hAnsi="Baltica"/>
      <w:sz w:val="20"/>
      <w:szCs w:val="20"/>
      <w:lang w:val="af-ZA"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0670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1231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1C3D5-2720-415C-BE3E-81234884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96</Pages>
  <Words>21617</Words>
  <Characters>123220</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1636</cp:revision>
  <cp:lastPrinted>2018-02-16T07:12:00Z</cp:lastPrinted>
  <dcterms:created xsi:type="dcterms:W3CDTF">2019-10-28T07:04:00Z</dcterms:created>
  <dcterms:modified xsi:type="dcterms:W3CDTF">2023-07-26T08:52:00Z</dcterms:modified>
</cp:coreProperties>
</file>